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09125E5B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CD7748">
        <w:rPr>
          <w:b/>
          <w:noProof/>
          <w:sz w:val="24"/>
        </w:rPr>
        <w:t>5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4</w:t>
      </w:r>
      <w:r w:rsidR="00994596">
        <w:rPr>
          <w:b/>
          <w:noProof/>
          <w:sz w:val="24"/>
        </w:rPr>
        <w:t>821</w:t>
      </w:r>
    </w:p>
    <w:p w14:paraId="0E874A83" w14:textId="0ED37FDC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22AF6">
        <w:rPr>
          <w:b/>
          <w:noProof/>
          <w:sz w:val="24"/>
        </w:rPr>
        <w:t>1</w:t>
      </w:r>
      <w:r w:rsidR="00CD7748">
        <w:rPr>
          <w:b/>
          <w:noProof/>
          <w:sz w:val="24"/>
        </w:rPr>
        <w:t>7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E22AF6">
        <w:rPr>
          <w:b/>
          <w:noProof/>
          <w:sz w:val="24"/>
        </w:rPr>
        <w:t>2</w:t>
      </w:r>
      <w:r w:rsidR="00CD7748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CD774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3043339" w:rsidR="001E41F3" w:rsidRPr="00410371" w:rsidRDefault="00912412" w:rsidP="009124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658F9" w:rsidR="001E41F3" w:rsidRPr="00410371" w:rsidRDefault="002C785D" w:rsidP="002C785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</w:t>
            </w:r>
            <w:r w:rsidR="00994596">
              <w:rPr>
                <w:b/>
                <w:noProof/>
                <w:sz w:val="28"/>
              </w:rPr>
              <w:t>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B523EF0" w:rsidR="001E41F3" w:rsidRPr="00410371" w:rsidRDefault="00473F52" w:rsidP="009124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F3443D" w:rsidR="001E41F3" w:rsidRPr="00410371" w:rsidRDefault="00F25626" w:rsidP="009124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12412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B702FD" w:rsidR="001E41F3" w:rsidRDefault="00600A9B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shared IMPU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E2EA74" w:rsidR="001E41F3" w:rsidRDefault="009124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94160F" w:rsidR="001E41F3" w:rsidRDefault="00912412">
            <w:pPr>
              <w:pStyle w:val="CRCoverPage"/>
              <w:spacing w:after="0"/>
              <w:ind w:left="100"/>
              <w:rPr>
                <w:noProof/>
              </w:rPr>
            </w:pPr>
            <w:r w:rsidRPr="00912412"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946D7B" w:rsidR="001E41F3" w:rsidRDefault="00AD1778" w:rsidP="00AD177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</w:t>
            </w:r>
            <w:r>
              <w:rPr>
                <w:rFonts w:hint="eastAsia"/>
                <w:lang w:eastAsia="zh-CN"/>
              </w:rPr>
              <w:t>-</w:t>
            </w:r>
            <w:r>
              <w:t>08</w:t>
            </w:r>
            <w:r>
              <w:rPr>
                <w:rFonts w:hint="eastAsia"/>
                <w:lang w:eastAsia="zh-CN"/>
              </w:rPr>
              <w:t>-</w:t>
            </w:r>
            <w: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0BF362" w:rsidR="001E41F3" w:rsidRDefault="005570E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94C42D" w:rsidR="001E41F3" w:rsidRDefault="009124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DEB48E" w:rsidR="001E41F3" w:rsidRDefault="009C5A59" w:rsidP="009C5A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As URI query parameter in the GET</w:t>
            </w:r>
            <w:r w:rsidR="0082612A">
              <w:rPr>
                <w:noProof/>
                <w:lang w:eastAsia="zh-CN"/>
              </w:rPr>
              <w:t>/PATCH</w:t>
            </w:r>
            <w:r w:rsidR="00FE0A7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method may include private-identity, the imsUeId in the resoure URI needn’t represent IMS private identity.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B6453A" w14:textId="4D16C089" w:rsidR="001E41F3" w:rsidRDefault="008E7205" w:rsidP="009C5A5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t>If both the IMS Public Identity and the IMS Private Identity are available</w:t>
            </w:r>
            <w:r w:rsidR="006F28C3">
              <w:t xml:space="preserve"> at the service consumer</w:t>
            </w:r>
            <w:r>
              <w:t>, the imsUeId represents the IMS Public Identity.</w:t>
            </w:r>
          </w:p>
          <w:p w14:paraId="31C656EC" w14:textId="0E5AE9AF" w:rsidR="009C5A59" w:rsidRDefault="009C5A59" w:rsidP="009C5A5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a typo in </w:t>
            </w:r>
            <w:r w:rsidR="00797608">
              <w:rPr>
                <w:noProof/>
                <w:lang w:eastAsia="zh-CN"/>
              </w:rPr>
              <w:t xml:space="preserve">section </w:t>
            </w:r>
            <w:r>
              <w:rPr>
                <w:noProof/>
                <w:lang w:eastAsia="zh-CN"/>
              </w:rPr>
              <w:t>6.2.3.3.3.1.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9D2D5F" w14:textId="172600E8" w:rsidR="00784136" w:rsidRDefault="00784136" w:rsidP="007841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Currently, there are two ways to include IMS private identity:</w:t>
            </w:r>
          </w:p>
          <w:p w14:paraId="63C085A7" w14:textId="642BA740" w:rsidR="00784136" w:rsidRDefault="00784136" w:rsidP="007841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imsUeId in the resoure URI represents IMS private identity; or</w:t>
            </w:r>
          </w:p>
          <w:p w14:paraId="7AFC8540" w14:textId="12D5BB41" w:rsidR="001E41F3" w:rsidRDefault="00784136" w:rsidP="0078413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URI query parameter in the GET</w:t>
            </w:r>
            <w:r w:rsidR="0082612A">
              <w:rPr>
                <w:noProof/>
                <w:lang w:eastAsia="zh-CN"/>
              </w:rPr>
              <w:t>/PATCH</w:t>
            </w:r>
            <w:r>
              <w:rPr>
                <w:noProof/>
                <w:lang w:eastAsia="zh-CN"/>
              </w:rPr>
              <w:t xml:space="preserve"> method includes private-identity.</w:t>
            </w:r>
          </w:p>
          <w:p w14:paraId="5C4BEB44" w14:textId="0F94CC8D" w:rsidR="00784136" w:rsidRDefault="00784136" w:rsidP="007841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Implementors don’t know which way to choose.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C3A6E1" w:rsidR="001E41F3" w:rsidRDefault="009C5A59" w:rsidP="009C5A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.2.3.3.3.1; 6.2.3.15.2; 6.2.3.16.2; 6.2.3.17.2; 6.2.3.21.2; 6.2.3.23.2; 6.2.3.26.2; 6.2.3.27.2; 6.2.3.28.2; 6.2.3.29.2; 6.2.3.30.2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35447E" w:rsidR="001E41F3" w:rsidRDefault="00A06CD9" w:rsidP="00A06C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CB0BA20" w14:textId="77777777" w:rsidR="00AB29B3" w:rsidRDefault="00AB29B3" w:rsidP="00AB29B3">
      <w:pPr>
        <w:pStyle w:val="6"/>
      </w:pPr>
      <w:bookmarkStart w:id="2" w:name="_Toc74992075"/>
      <w:bookmarkStart w:id="3" w:name="_Toc73443780"/>
      <w:bookmarkStart w:id="4" w:name="_Toc56336964"/>
      <w:bookmarkStart w:id="5" w:name="_Toc49689879"/>
      <w:bookmarkStart w:id="6" w:name="_Toc34749416"/>
      <w:bookmarkStart w:id="7" w:name="_Toc34748426"/>
      <w:bookmarkStart w:id="8" w:name="_Toc34748050"/>
      <w:bookmarkStart w:id="9" w:name="_Toc34740691"/>
      <w:bookmarkStart w:id="10" w:name="_Toc34346614"/>
      <w:bookmarkStart w:id="11" w:name="_Toc24978831"/>
      <w:bookmarkStart w:id="12" w:name="_Toc21948957"/>
      <w:r>
        <w:t>6.2.3.3.3.1</w:t>
      </w:r>
      <w:r>
        <w:tab/>
        <w:t>GET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2E1421C" w14:textId="77777777" w:rsidR="00AB29B3" w:rsidRDefault="00AB29B3" w:rsidP="00AB29B3">
      <w:r>
        <w:t>This method shall support the URI query parameters specified in table 6.2.3.3.3.1-1.</w:t>
      </w:r>
    </w:p>
    <w:p w14:paraId="16B1CF8A" w14:textId="77777777" w:rsidR="00AB29B3" w:rsidRDefault="00AB29B3" w:rsidP="00AB29B3">
      <w:pPr>
        <w:pStyle w:val="TH"/>
        <w:rPr>
          <w:rFonts w:cs="Arial"/>
        </w:rPr>
      </w:pPr>
      <w:r>
        <w:t>Table 6.2.3.3.3.1-1: URI query parameters supported by the GET method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0"/>
        <w:gridCol w:w="1412"/>
        <w:gridCol w:w="414"/>
        <w:gridCol w:w="1119"/>
        <w:gridCol w:w="5094"/>
      </w:tblGrid>
      <w:tr w:rsidR="00AB29B3" w14:paraId="769BA487" w14:textId="77777777" w:rsidTr="00AB29B3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73B0C9" w14:textId="77777777" w:rsidR="00AB29B3" w:rsidRDefault="00AB29B3">
            <w:pPr>
              <w:pStyle w:val="TAH"/>
            </w:pPr>
            <w:r>
              <w:t>Name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51DCB8" w14:textId="77777777" w:rsidR="00AB29B3" w:rsidRDefault="00AB29B3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8D668C" w14:textId="77777777" w:rsidR="00AB29B3" w:rsidRDefault="00AB29B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A3CB52" w14:textId="77777777" w:rsidR="00AB29B3" w:rsidRDefault="00AB29B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FBBE70C" w14:textId="77777777" w:rsidR="00AB29B3" w:rsidRDefault="00AB29B3">
            <w:pPr>
              <w:pStyle w:val="TAH"/>
            </w:pPr>
            <w:r>
              <w:t>Description</w:t>
            </w:r>
          </w:p>
        </w:tc>
      </w:tr>
      <w:tr w:rsidR="00AB29B3" w14:paraId="45664E13" w14:textId="77777777" w:rsidTr="00AB29B3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03C1D5" w14:textId="77777777" w:rsidR="00AB29B3" w:rsidRDefault="00AB29B3">
            <w:pPr>
              <w:pStyle w:val="TAL"/>
            </w:pPr>
            <w:r>
              <w:t>private-id</w:t>
            </w:r>
          </w:p>
        </w:tc>
        <w:tc>
          <w:tcPr>
            <w:tcW w:w="73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FECB5" w14:textId="77777777" w:rsidR="00AB29B3" w:rsidRDefault="00AB29B3">
            <w:pPr>
              <w:pStyle w:val="TAL"/>
            </w:pPr>
            <w:r>
              <w:t>PrivateId</w:t>
            </w:r>
          </w:p>
        </w:tc>
        <w:tc>
          <w:tcPr>
            <w:tcW w:w="21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98BDEA" w14:textId="77777777" w:rsidR="00AB29B3" w:rsidRDefault="00AB29B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BA6B89" w14:textId="77777777" w:rsidR="00AB29B3" w:rsidRDefault="00AB29B3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BC4316" w14:textId="13437EC2" w:rsidR="00AB29B3" w:rsidRDefault="00AB29B3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IMS Private Identity (IMPI) of the UE. It shall be included if the</w:t>
            </w:r>
            <w:ins w:id="13" w:author="Huawei" w:date="2021-08-05T16:06:00Z">
              <w:r>
                <w:rPr>
                  <w:rFonts w:cs="Arial"/>
                  <w:szCs w:val="18"/>
                </w:rPr>
                <w:t>re</w:t>
              </w:r>
            </w:ins>
            <w:r>
              <w:rPr>
                <w:rFonts w:cs="Arial"/>
                <w:szCs w:val="18"/>
              </w:rPr>
              <w:t xml:space="preserve"> are multiple Private Identities associated to the Public Identity received and the basic MSISDN (C-MSISDN) is requested.</w:t>
            </w:r>
          </w:p>
        </w:tc>
      </w:tr>
    </w:tbl>
    <w:p w14:paraId="00CE19C1" w14:textId="77777777" w:rsidR="00AB29B3" w:rsidRDefault="00AB29B3" w:rsidP="00AB29B3"/>
    <w:p w14:paraId="7DBEB556" w14:textId="77777777" w:rsidR="00AB29B3" w:rsidRDefault="00AB29B3" w:rsidP="00AB29B3">
      <w:r>
        <w:t>This method shall support the request data structures specified in table 6.2.3.3.3.1-2 and the response data structures and response codes specified in table 6.2.3.3.3.1-3.</w:t>
      </w:r>
    </w:p>
    <w:p w14:paraId="183F953D" w14:textId="77777777" w:rsidR="00AB29B3" w:rsidRDefault="00AB29B3" w:rsidP="00AB29B3">
      <w:pPr>
        <w:pStyle w:val="TH"/>
      </w:pPr>
      <w:r>
        <w:t>Table 6.2.3.3.3.1-2: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AB29B3" w14:paraId="58316B5C" w14:textId="77777777" w:rsidTr="00AB29B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4D00E0" w14:textId="77777777" w:rsidR="00AB29B3" w:rsidRDefault="00AB29B3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2788A9" w14:textId="77777777" w:rsidR="00AB29B3" w:rsidRDefault="00AB29B3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29BD4" w14:textId="77777777" w:rsidR="00AB29B3" w:rsidRDefault="00AB29B3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10E517" w14:textId="77777777" w:rsidR="00AB29B3" w:rsidRDefault="00AB29B3">
            <w:pPr>
              <w:pStyle w:val="TAH"/>
            </w:pPr>
            <w:r>
              <w:t>Description</w:t>
            </w:r>
          </w:p>
        </w:tc>
      </w:tr>
      <w:tr w:rsidR="00AB29B3" w14:paraId="4450AA52" w14:textId="77777777" w:rsidTr="00AB29B3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AF0979D" w14:textId="77777777" w:rsidR="00AB29B3" w:rsidRDefault="00AB29B3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55127" w14:textId="77777777" w:rsidR="00AB29B3" w:rsidRDefault="00AB29B3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372D65" w14:textId="77777777" w:rsidR="00AB29B3" w:rsidRDefault="00AB29B3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548A4" w14:textId="77777777" w:rsidR="00AB29B3" w:rsidRDefault="00AB29B3">
            <w:pPr>
              <w:pStyle w:val="TAL"/>
            </w:pPr>
          </w:p>
        </w:tc>
      </w:tr>
    </w:tbl>
    <w:p w14:paraId="65A2F776" w14:textId="77777777" w:rsidR="00AB29B3" w:rsidRDefault="00AB29B3" w:rsidP="00AB29B3"/>
    <w:p w14:paraId="37FC4462" w14:textId="77777777" w:rsidR="00AB29B3" w:rsidRDefault="00AB29B3" w:rsidP="00AB29B3">
      <w:pPr>
        <w:pStyle w:val="TH"/>
      </w:pPr>
      <w:r>
        <w:t>Table 6.2.3.3.3.1-3: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698"/>
        <w:gridCol w:w="387"/>
        <w:gridCol w:w="1152"/>
        <w:gridCol w:w="1112"/>
        <w:gridCol w:w="5184"/>
      </w:tblGrid>
      <w:tr w:rsidR="00AB29B3" w14:paraId="372664A8" w14:textId="77777777" w:rsidTr="00AB29B3">
        <w:trPr>
          <w:jc w:val="center"/>
        </w:trPr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D82743" w14:textId="77777777" w:rsidR="00AB29B3" w:rsidRDefault="00AB29B3">
            <w:pPr>
              <w:pStyle w:val="TAH"/>
            </w:pPr>
            <w:r>
              <w:t>Data type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671000" w14:textId="77777777" w:rsidR="00AB29B3" w:rsidRDefault="00AB29B3">
            <w:pPr>
              <w:pStyle w:val="TAH"/>
            </w:pPr>
            <w:r>
              <w:t>P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DDC7F5" w14:textId="77777777" w:rsidR="00AB29B3" w:rsidRDefault="00AB29B3">
            <w:pPr>
              <w:pStyle w:val="TAH"/>
            </w:pPr>
            <w:r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4CFADD" w14:textId="77777777" w:rsidR="00AB29B3" w:rsidRDefault="00AB29B3">
            <w:pPr>
              <w:pStyle w:val="TAH"/>
            </w:pPr>
            <w:r>
              <w:t>Response</w:t>
            </w:r>
          </w:p>
          <w:p w14:paraId="7940C9AC" w14:textId="77777777" w:rsidR="00AB29B3" w:rsidRDefault="00AB29B3">
            <w:pPr>
              <w:pStyle w:val="TAH"/>
            </w:pPr>
            <w:r>
              <w:t>codes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585C013" w14:textId="77777777" w:rsidR="00AB29B3" w:rsidRDefault="00AB29B3">
            <w:pPr>
              <w:pStyle w:val="TAH"/>
            </w:pPr>
            <w:r>
              <w:t>Description</w:t>
            </w:r>
          </w:p>
        </w:tc>
      </w:tr>
      <w:tr w:rsidR="00AB29B3" w14:paraId="6D4796C3" w14:textId="77777777" w:rsidTr="00AB29B3">
        <w:trPr>
          <w:jc w:val="center"/>
        </w:trPr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F04D02" w14:textId="77777777" w:rsidR="00AB29B3" w:rsidRDefault="00AB29B3">
            <w:pPr>
              <w:pStyle w:val="TAL"/>
            </w:pPr>
            <w:r>
              <w:t>MsisdnList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C7269C" w14:textId="77777777" w:rsidR="00AB29B3" w:rsidRDefault="00AB29B3">
            <w:pPr>
              <w:pStyle w:val="TAC"/>
            </w:pPr>
            <w:r>
              <w:t>M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210332" w14:textId="77777777" w:rsidR="00AB29B3" w:rsidRDefault="00AB29B3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7844472" w14:textId="77777777" w:rsidR="00AB29B3" w:rsidRDefault="00AB29B3">
            <w:pPr>
              <w:pStyle w:val="TAL"/>
            </w:pPr>
            <w:r>
              <w:t>200 OK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842947F" w14:textId="77777777" w:rsidR="00AB29B3" w:rsidRDefault="00AB29B3">
            <w:pPr>
              <w:pStyle w:val="TAL"/>
            </w:pPr>
            <w:r>
              <w:t>A response body containing the list of MSISDNs associated to the UE and all Private Identities shall be returned. If the response is for a basic MSISDN (C-MSISDN) query (query parameter IMPI was present), only one MSISDN shall be returned.</w:t>
            </w:r>
          </w:p>
        </w:tc>
      </w:tr>
      <w:tr w:rsidR="00AB29B3" w14:paraId="720825E0" w14:textId="77777777" w:rsidTr="00AB29B3">
        <w:trPr>
          <w:jc w:val="center"/>
        </w:trPr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E6FB3BE" w14:textId="77777777" w:rsidR="00AB29B3" w:rsidRDefault="00AB29B3">
            <w:pPr>
              <w:pStyle w:val="TAL"/>
            </w:pPr>
            <w:r>
              <w:t>RedirectResponse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E4F786F" w14:textId="77777777" w:rsidR="00AB29B3" w:rsidRDefault="00AB29B3">
            <w:pPr>
              <w:pStyle w:val="TAC"/>
            </w:pPr>
            <w:r>
              <w:t>O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9CC1044" w14:textId="77777777" w:rsidR="00AB29B3" w:rsidRDefault="00AB29B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98E7A9" w14:textId="77777777" w:rsidR="00AB29B3" w:rsidRDefault="00AB29B3">
            <w:pPr>
              <w:pStyle w:val="TAL"/>
            </w:pPr>
            <w:r>
              <w:t>307 Temporary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8FBE188" w14:textId="77777777" w:rsidR="00AB29B3" w:rsidRDefault="00AB29B3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HSS (service) set. </w:t>
            </w:r>
          </w:p>
        </w:tc>
      </w:tr>
      <w:tr w:rsidR="00AB29B3" w14:paraId="48066BD5" w14:textId="77777777" w:rsidTr="00AB29B3">
        <w:trPr>
          <w:jc w:val="center"/>
        </w:trPr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A1EBCD" w14:textId="77777777" w:rsidR="00AB29B3" w:rsidRDefault="00AB29B3">
            <w:pPr>
              <w:pStyle w:val="TAL"/>
            </w:pPr>
            <w:r>
              <w:t>RedirectResponse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7DFE0D5" w14:textId="77777777" w:rsidR="00AB29B3" w:rsidRDefault="00AB29B3">
            <w:pPr>
              <w:pStyle w:val="TAC"/>
            </w:pPr>
            <w:r>
              <w:t>O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2C0F830" w14:textId="77777777" w:rsidR="00AB29B3" w:rsidRDefault="00AB29B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FFE14BE" w14:textId="77777777" w:rsidR="00AB29B3" w:rsidRDefault="00AB29B3">
            <w:pPr>
              <w:pStyle w:val="TAL"/>
            </w:pPr>
            <w:r>
              <w:t>308 Permanent Redirect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6E858E" w14:textId="77777777" w:rsidR="00AB29B3" w:rsidRDefault="00AB29B3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lang w:eastAsia="zh-CN"/>
              </w:rPr>
              <w:t>resource located on an alternative service instance within the</w:t>
            </w:r>
            <w:r>
              <w:t xml:space="preserve"> same HSS (service) set. </w:t>
            </w:r>
          </w:p>
        </w:tc>
      </w:tr>
      <w:tr w:rsidR="00AB29B3" w14:paraId="222788B3" w14:textId="77777777" w:rsidTr="00AB29B3">
        <w:trPr>
          <w:jc w:val="center"/>
        </w:trPr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9639CA7" w14:textId="77777777" w:rsidR="00AB29B3" w:rsidRDefault="00AB29B3">
            <w:pPr>
              <w:pStyle w:val="TAL"/>
            </w:pPr>
            <w:r>
              <w:t>ProblemDetails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7D7714" w14:textId="77777777" w:rsidR="00AB29B3" w:rsidRDefault="00AB29B3">
            <w:pPr>
              <w:pStyle w:val="TAC"/>
            </w:pPr>
            <w:r>
              <w:t>O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14E0DE4" w14:textId="77777777" w:rsidR="00AB29B3" w:rsidRDefault="00AB29B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A778C36" w14:textId="77777777" w:rsidR="00AB29B3" w:rsidRDefault="00AB29B3">
            <w:pPr>
              <w:pStyle w:val="TAL"/>
            </w:pPr>
            <w:r>
              <w:t>404 Not Found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74AF026" w14:textId="77777777" w:rsidR="00AB29B3" w:rsidRDefault="00AB29B3">
            <w:pPr>
              <w:pStyle w:val="TAL"/>
            </w:pPr>
            <w:r>
              <w:t>The "cause" attribute may be used to indicate one of the following application errors:</w:t>
            </w:r>
          </w:p>
          <w:p w14:paraId="70EBB772" w14:textId="77777777" w:rsidR="00AB29B3" w:rsidRDefault="00AB29B3">
            <w:pPr>
              <w:pStyle w:val="TAL"/>
            </w:pPr>
            <w:r>
              <w:t>- USER_NOT_FOUND</w:t>
            </w:r>
          </w:p>
          <w:p w14:paraId="1DE981DC" w14:textId="77777777" w:rsidR="00AB29B3" w:rsidRDefault="00AB29B3">
            <w:pPr>
              <w:pStyle w:val="TAL"/>
            </w:pPr>
            <w:r>
              <w:t>- DATA_NOT_FOUND</w:t>
            </w:r>
          </w:p>
        </w:tc>
      </w:tr>
      <w:tr w:rsidR="00AB29B3" w14:paraId="0F848B78" w14:textId="77777777" w:rsidTr="00AB29B3">
        <w:trPr>
          <w:jc w:val="center"/>
        </w:trPr>
        <w:tc>
          <w:tcPr>
            <w:tcW w:w="8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B40235" w14:textId="77777777" w:rsidR="00AB29B3" w:rsidRDefault="00AB29B3">
            <w:pPr>
              <w:pStyle w:val="TAL"/>
            </w:pPr>
            <w:r>
              <w:t>ProblemDetails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1C59A86" w14:textId="77777777" w:rsidR="00AB29B3" w:rsidRDefault="00AB29B3">
            <w:pPr>
              <w:pStyle w:val="TAC"/>
            </w:pPr>
            <w:r>
              <w:t>O</w:t>
            </w:r>
          </w:p>
        </w:tc>
        <w:tc>
          <w:tcPr>
            <w:tcW w:w="60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4C5D668" w14:textId="77777777" w:rsidR="00AB29B3" w:rsidRDefault="00AB29B3">
            <w:pPr>
              <w:pStyle w:val="TAL"/>
            </w:pPr>
            <w:r>
              <w:t>0..1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4BF1172" w14:textId="77777777" w:rsidR="00AB29B3" w:rsidRDefault="00AB29B3">
            <w:pPr>
              <w:pStyle w:val="TAL"/>
            </w:pPr>
            <w:r>
              <w:t>403 Forbidden</w:t>
            </w:r>
          </w:p>
        </w:tc>
        <w:tc>
          <w:tcPr>
            <w:tcW w:w="27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10D2F0F" w14:textId="77777777" w:rsidR="00AB29B3" w:rsidRDefault="00AB29B3">
            <w:pPr>
              <w:pStyle w:val="TAL"/>
            </w:pPr>
            <w:r>
              <w:t>The "cause" attribute may be used to indicate the following application error:</w:t>
            </w:r>
          </w:p>
          <w:p w14:paraId="31D33AD3" w14:textId="77777777" w:rsidR="00AB29B3" w:rsidRDefault="00AB29B3">
            <w:pPr>
              <w:pStyle w:val="TAL"/>
            </w:pPr>
            <w:r>
              <w:t xml:space="preserve">- </w:t>
            </w:r>
            <w:r>
              <w:rPr>
                <w:lang w:val="en-US"/>
              </w:rPr>
              <w:t>OPERATION_NOT_ALLOWED</w:t>
            </w:r>
          </w:p>
        </w:tc>
      </w:tr>
    </w:tbl>
    <w:p w14:paraId="6AE733C3" w14:textId="77777777" w:rsidR="00AB29B3" w:rsidRDefault="00AB29B3" w:rsidP="00AB29B3">
      <w:pPr>
        <w:rPr>
          <w:rFonts w:eastAsia="宋体"/>
        </w:rPr>
      </w:pPr>
    </w:p>
    <w:p w14:paraId="42B9B062" w14:textId="77777777" w:rsidR="00AB29B3" w:rsidRDefault="00AB29B3" w:rsidP="00AB29B3">
      <w:pPr>
        <w:pStyle w:val="TH"/>
      </w:pPr>
      <w:r>
        <w:t>Table 6.2.3.3.3.1</w:t>
      </w:r>
      <w:r>
        <w:rPr>
          <w:rFonts w:eastAsia="宋体"/>
        </w:rPr>
        <w:t>-4</w:t>
      </w:r>
      <w:r>
        <w:t>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B29B3" w14:paraId="3A925EDB" w14:textId="77777777" w:rsidTr="00AB29B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B072D8" w14:textId="77777777" w:rsidR="00AB29B3" w:rsidRDefault="00AB29B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32C11A" w14:textId="77777777" w:rsidR="00AB29B3" w:rsidRDefault="00AB29B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A26ED38" w14:textId="77777777" w:rsidR="00AB29B3" w:rsidRDefault="00AB29B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6750F8" w14:textId="77777777" w:rsidR="00AB29B3" w:rsidRDefault="00AB29B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99E27B" w14:textId="77777777" w:rsidR="00AB29B3" w:rsidRDefault="00AB29B3">
            <w:pPr>
              <w:pStyle w:val="TAH"/>
            </w:pPr>
            <w:r>
              <w:t>Description</w:t>
            </w:r>
          </w:p>
        </w:tc>
      </w:tr>
      <w:tr w:rsidR="00AB29B3" w14:paraId="6C02AFB1" w14:textId="77777777" w:rsidTr="00AB29B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C4DBDB2" w14:textId="77777777" w:rsidR="00AB29B3" w:rsidRDefault="00AB29B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D7309BD" w14:textId="77777777" w:rsidR="00AB29B3" w:rsidRDefault="00AB29B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1497AB6" w14:textId="77777777" w:rsidR="00AB29B3" w:rsidRDefault="00AB29B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AF59D6B" w14:textId="77777777" w:rsidR="00AB29B3" w:rsidRDefault="00AB29B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2BA4CABE" w14:textId="77777777" w:rsidR="00AB29B3" w:rsidRDefault="00AB29B3">
            <w:pPr>
              <w:pStyle w:val="TAL"/>
            </w:pPr>
            <w:r>
              <w:t>An alternative URI of the resource located on an alternative service instance within the same HSS (service) set.</w:t>
            </w:r>
          </w:p>
        </w:tc>
      </w:tr>
      <w:tr w:rsidR="00AB29B3" w14:paraId="57E44E8A" w14:textId="77777777" w:rsidTr="00AB29B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E1AFCE2" w14:textId="77777777" w:rsidR="00AB29B3" w:rsidRDefault="00AB29B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642D04" w14:textId="77777777" w:rsidR="00AB29B3" w:rsidRDefault="00AB29B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1FADCD" w14:textId="77777777" w:rsidR="00AB29B3" w:rsidRDefault="00AB29B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5B3F8E" w14:textId="77777777" w:rsidR="00AB29B3" w:rsidRDefault="00AB29B3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A1F942" w14:textId="77777777" w:rsidR="00AB29B3" w:rsidRDefault="00AB29B3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6CA5DDBF" w14:textId="77777777" w:rsidR="00AB29B3" w:rsidRDefault="00AB29B3" w:rsidP="00AB29B3"/>
    <w:p w14:paraId="3238CB85" w14:textId="77777777" w:rsidR="00AB29B3" w:rsidRDefault="00AB29B3" w:rsidP="00AB29B3">
      <w:pPr>
        <w:pStyle w:val="TH"/>
      </w:pPr>
      <w:r>
        <w:lastRenderedPageBreak/>
        <w:t>Table 6.2.3.3.3.1</w:t>
      </w:r>
      <w:r>
        <w:rPr>
          <w:rFonts w:eastAsia="宋体"/>
        </w:rPr>
        <w:t>-5</w:t>
      </w:r>
      <w:r>
        <w:t>: Headers supported by the 308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6"/>
        <w:gridCol w:w="414"/>
        <w:gridCol w:w="1108"/>
        <w:gridCol w:w="5043"/>
      </w:tblGrid>
      <w:tr w:rsidR="00AB29B3" w14:paraId="37C275F8" w14:textId="77777777" w:rsidTr="00AB29B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E46CC8" w14:textId="77777777" w:rsidR="00AB29B3" w:rsidRDefault="00AB29B3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2E08BA" w14:textId="77777777" w:rsidR="00AB29B3" w:rsidRDefault="00AB29B3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1199C3" w14:textId="77777777" w:rsidR="00AB29B3" w:rsidRDefault="00AB29B3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44D803" w14:textId="77777777" w:rsidR="00AB29B3" w:rsidRDefault="00AB29B3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01F9C77" w14:textId="77777777" w:rsidR="00AB29B3" w:rsidRDefault="00AB29B3">
            <w:pPr>
              <w:pStyle w:val="TAH"/>
            </w:pPr>
            <w:r>
              <w:t>Description</w:t>
            </w:r>
          </w:p>
        </w:tc>
      </w:tr>
      <w:tr w:rsidR="00AB29B3" w14:paraId="4A400474" w14:textId="77777777" w:rsidTr="00AB29B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A3484C9" w14:textId="77777777" w:rsidR="00AB29B3" w:rsidRDefault="00AB29B3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BD6D6C2" w14:textId="77777777" w:rsidR="00AB29B3" w:rsidRDefault="00AB29B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BF98BBF" w14:textId="77777777" w:rsidR="00AB29B3" w:rsidRDefault="00AB29B3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F72EBDD" w14:textId="77777777" w:rsidR="00AB29B3" w:rsidRDefault="00AB29B3">
            <w:pPr>
              <w:pStyle w:val="TAL"/>
            </w:pPr>
            <w:r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36CF5015" w14:textId="77777777" w:rsidR="00AB29B3" w:rsidRDefault="00AB29B3">
            <w:pPr>
              <w:pStyle w:val="TAL"/>
            </w:pPr>
            <w:r>
              <w:t>An alternative URI of the resource located on an alternative service instance within the same HSS (service) set.</w:t>
            </w:r>
          </w:p>
        </w:tc>
      </w:tr>
      <w:tr w:rsidR="00AB29B3" w14:paraId="635A1E26" w14:textId="77777777" w:rsidTr="00AB29B3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4F7B348" w14:textId="77777777" w:rsidR="00AB29B3" w:rsidRDefault="00AB29B3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DA57C29" w14:textId="77777777" w:rsidR="00AB29B3" w:rsidRDefault="00AB29B3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0993B23" w14:textId="77777777" w:rsidR="00AB29B3" w:rsidRDefault="00AB29B3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7E8C80" w14:textId="77777777" w:rsidR="00AB29B3" w:rsidRDefault="00AB29B3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E0DBBA" w14:textId="77777777" w:rsidR="00AB29B3" w:rsidRDefault="00AB29B3">
            <w:pPr>
              <w:pStyle w:val="TAL"/>
            </w:pPr>
            <w:r>
              <w:t>Identifier of the target NF (service) instance ID towards which the request is redirected.</w:t>
            </w:r>
          </w:p>
        </w:tc>
      </w:tr>
    </w:tbl>
    <w:p w14:paraId="006C1A1C" w14:textId="77777777" w:rsidR="00F15DE3" w:rsidRDefault="00F15DE3" w:rsidP="00F15DE3">
      <w:pPr>
        <w:rPr>
          <w:lang w:val="en-US"/>
        </w:rPr>
      </w:pPr>
    </w:p>
    <w:p w14:paraId="149295BC" w14:textId="77777777" w:rsidR="00925B93" w:rsidRPr="006B5418" w:rsidRDefault="00925B93" w:rsidP="00925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D12753" w14:textId="77777777" w:rsidR="009A5BBE" w:rsidRDefault="009A5BBE" w:rsidP="009A5BBE">
      <w:pPr>
        <w:pStyle w:val="5"/>
      </w:pPr>
      <w:bookmarkStart w:id="14" w:name="_Toc74992135"/>
      <w:bookmarkStart w:id="15" w:name="_Toc73443840"/>
      <w:bookmarkStart w:id="16" w:name="_Toc56337024"/>
      <w:bookmarkStart w:id="17" w:name="_Toc49689939"/>
      <w:bookmarkStart w:id="18" w:name="_Toc34749476"/>
      <w:bookmarkStart w:id="19" w:name="_Toc34748486"/>
      <w:bookmarkStart w:id="20" w:name="_Toc34748110"/>
      <w:bookmarkStart w:id="21" w:name="_Toc34740751"/>
      <w:bookmarkStart w:id="22" w:name="_Toc34346674"/>
      <w:r>
        <w:t>6.2.3.15.2</w:t>
      </w:r>
      <w:r>
        <w:tab/>
        <w:t>Resource Definition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1DDE5E84" w14:textId="77777777" w:rsidR="009A5BBE" w:rsidRDefault="009A5BBE" w:rsidP="009A5BBE">
      <w:r>
        <w:t xml:space="preserve">Resource URI: </w:t>
      </w:r>
      <w:r>
        <w:rPr>
          <w:b/>
          <w:noProof/>
        </w:rPr>
        <w:t>{</w:t>
      </w:r>
      <w:r>
        <w:rPr>
          <w:noProof/>
        </w:rPr>
        <w:t>apiRoot}/nhss-ims-sdm/{apiVersion}/{imsUeId}/access-data/ps-domain/location-data</w:t>
      </w:r>
    </w:p>
    <w:p w14:paraId="76DCACBD" w14:textId="77777777" w:rsidR="009A5BBE" w:rsidRDefault="009A5BBE" w:rsidP="009A5BBE">
      <w:pPr>
        <w:rPr>
          <w:rFonts w:ascii="Arial" w:hAnsi="Arial" w:cs="Arial"/>
        </w:rPr>
      </w:pPr>
      <w:r>
        <w:t>This resource shall support the resource URI variables defined in table 6.2.3.15.2-1</w:t>
      </w:r>
      <w:r>
        <w:rPr>
          <w:rFonts w:ascii="Arial" w:hAnsi="Arial" w:cs="Arial"/>
        </w:rPr>
        <w:t>.</w:t>
      </w:r>
    </w:p>
    <w:p w14:paraId="0ADBD71C" w14:textId="77777777" w:rsidR="009A5BBE" w:rsidRDefault="009A5BBE" w:rsidP="009A5BBE">
      <w:pPr>
        <w:pStyle w:val="TH"/>
        <w:rPr>
          <w:rFonts w:cs="Arial"/>
        </w:rPr>
      </w:pPr>
      <w:r>
        <w:t>Table 6.2.3.15.2-1: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A5BBE" w14:paraId="7B4CCE1C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ED7F7CF" w14:textId="77777777" w:rsidR="009A5BBE" w:rsidRDefault="009A5B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2E4A813D" w14:textId="77777777" w:rsidR="009A5BBE" w:rsidRDefault="009A5BBE">
            <w:pPr>
              <w:pStyle w:val="TAH"/>
            </w:pPr>
            <w:r>
              <w:t>Definition</w:t>
            </w:r>
          </w:p>
        </w:tc>
      </w:tr>
      <w:tr w:rsidR="009A5BBE" w14:paraId="13855F78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8BF6EA" w14:textId="77777777" w:rsidR="009A5BBE" w:rsidRDefault="009A5BBE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8C5AD5" w14:textId="77777777" w:rsidR="009A5BBE" w:rsidRDefault="009A5BB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9A5BBE" w14:paraId="4A94FF6B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AC3A02" w14:textId="77777777" w:rsidR="009A5BBE" w:rsidRDefault="009A5BBE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3A6081" w14:textId="77777777" w:rsidR="009A5BBE" w:rsidRDefault="009A5BBE">
            <w:pPr>
              <w:pStyle w:val="TAL"/>
            </w:pPr>
            <w:r>
              <w:t>See clause 6.2.1</w:t>
            </w:r>
          </w:p>
        </w:tc>
      </w:tr>
      <w:tr w:rsidR="009A5BBE" w14:paraId="45441C60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1177B72" w14:textId="77777777" w:rsidR="009A5BBE" w:rsidRDefault="009A5BBE">
            <w:pPr>
              <w:pStyle w:val="TAL"/>
            </w:pPr>
            <w:r>
              <w:t>imsUeId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E79A83" w14:textId="66DEDF5C" w:rsidR="009A5BBE" w:rsidRDefault="009A5BBE">
            <w:pPr>
              <w:pStyle w:val="TAL"/>
            </w:pPr>
            <w:r>
              <w:t>Represents the IMS Public Identity (i.e. IMS Public User identity or Public Service Identity) or the IMS private Identity.</w:t>
            </w:r>
            <w:ins w:id="23" w:author="Huawei r1" w:date="2021-08-24T11:41:00Z">
              <w:r w:rsidR="00F44F3D">
                <w:t xml:space="preserve"> If both the IMS Public </w:t>
              </w:r>
            </w:ins>
            <w:ins w:id="24" w:author="Huawei r1" w:date="2021-08-24T11:43:00Z">
              <w:r w:rsidR="00F44F3D">
                <w:t>I</w:t>
              </w:r>
            </w:ins>
            <w:ins w:id="25" w:author="Huawei r1" w:date="2021-08-24T11:41:00Z">
              <w:r w:rsidR="00F44F3D">
                <w:t>dentity and the IMS Private Identity are available</w:t>
              </w:r>
            </w:ins>
            <w:ins w:id="26" w:author="Huawei r1" w:date="2021-08-24T11:59:00Z">
              <w:r w:rsidR="0005638C">
                <w:t xml:space="preserve"> at the service consumer</w:t>
              </w:r>
            </w:ins>
            <w:ins w:id="27" w:author="Huawei r1" w:date="2021-08-24T11:41:00Z">
              <w:r w:rsidR="00F44F3D">
                <w:t xml:space="preserve">, the </w:t>
              </w:r>
            </w:ins>
            <w:ins w:id="28" w:author="Huawei r1" w:date="2021-08-24T11:42:00Z">
              <w:r w:rsidR="00F44F3D">
                <w:t>ims</w:t>
              </w:r>
            </w:ins>
            <w:ins w:id="29" w:author="Huawei r1" w:date="2021-08-24T11:41:00Z">
              <w:r w:rsidR="00F44F3D">
                <w:t xml:space="preserve">UeId </w:t>
              </w:r>
            </w:ins>
            <w:ins w:id="30" w:author="Huawei r1" w:date="2021-08-24T11:42:00Z">
              <w:r w:rsidR="00F44F3D">
                <w:t>represents the IMS Public Identity.</w:t>
              </w:r>
            </w:ins>
          </w:p>
          <w:p w14:paraId="2C1F3BC1" w14:textId="77777777" w:rsidR="009A5BBE" w:rsidRDefault="009A5BBE">
            <w:pPr>
              <w:pStyle w:val="TAL"/>
            </w:pPr>
            <w:r>
              <w:br/>
              <w:t>pattern: "</w:t>
            </w:r>
            <w:r>
              <w:rPr>
                <w:lang w:val="en-US"/>
              </w:rPr>
              <w:t>^(</w:t>
            </w:r>
            <w:r>
              <w:t>impu-sip\:([a-zA-Z0-9_\-.!~*()&amp;=+$,;?\/]+)\@([A-Za-z0-9]+([-A-Za-z0-9]+)\.)+[a-z]{2,}|impu-tel\:\+[0-9]{5,15}|impi-.+|.+)$"</w:t>
            </w:r>
          </w:p>
        </w:tc>
      </w:tr>
    </w:tbl>
    <w:p w14:paraId="56870737" w14:textId="77777777" w:rsidR="00925B93" w:rsidRDefault="00925B93" w:rsidP="00925B93">
      <w:pPr>
        <w:rPr>
          <w:lang w:val="en-US"/>
        </w:rPr>
      </w:pPr>
    </w:p>
    <w:p w14:paraId="6EC7E8EE" w14:textId="77777777" w:rsidR="00925B93" w:rsidRPr="006B5418" w:rsidRDefault="00925B93" w:rsidP="00925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20660C1" w14:textId="77777777" w:rsidR="009A5BBE" w:rsidRDefault="009A5BBE" w:rsidP="009A5BBE">
      <w:pPr>
        <w:pStyle w:val="5"/>
      </w:pPr>
      <w:bookmarkStart w:id="31" w:name="_Toc74992140"/>
      <w:bookmarkStart w:id="32" w:name="_Toc73443845"/>
      <w:bookmarkStart w:id="33" w:name="_Toc56337029"/>
      <w:bookmarkStart w:id="34" w:name="_Toc49689944"/>
      <w:bookmarkStart w:id="35" w:name="_Toc34749481"/>
      <w:bookmarkStart w:id="36" w:name="_Toc34748491"/>
      <w:bookmarkStart w:id="37" w:name="_Toc34748115"/>
      <w:bookmarkStart w:id="38" w:name="_Toc34740756"/>
      <w:bookmarkStart w:id="39" w:name="_Toc34346679"/>
      <w:r>
        <w:t>6.2.3.16.2</w:t>
      </w:r>
      <w:r>
        <w:tab/>
        <w:t>Resource Definition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9BA7519" w14:textId="77777777" w:rsidR="009A5BBE" w:rsidRDefault="009A5BBE" w:rsidP="009A5BBE">
      <w:r>
        <w:t xml:space="preserve">Resource URI: </w:t>
      </w:r>
      <w:r>
        <w:rPr>
          <w:b/>
          <w:noProof/>
        </w:rPr>
        <w:t>{</w:t>
      </w:r>
      <w:r>
        <w:rPr>
          <w:noProof/>
        </w:rPr>
        <w:t>apiRoot}/nhss-ims-sdm/{apiVersion}/{imsUeId}/access-data/cs-domain/location-data</w:t>
      </w:r>
    </w:p>
    <w:p w14:paraId="112B27A3" w14:textId="77777777" w:rsidR="009A5BBE" w:rsidRDefault="009A5BBE" w:rsidP="009A5BBE">
      <w:pPr>
        <w:rPr>
          <w:rFonts w:ascii="Arial" w:hAnsi="Arial" w:cs="Arial"/>
        </w:rPr>
      </w:pPr>
      <w:r>
        <w:t>This resource shall support the resource URI variables defined in table 6.2.3.16.2-1</w:t>
      </w:r>
      <w:r>
        <w:rPr>
          <w:rFonts w:ascii="Arial" w:hAnsi="Arial" w:cs="Arial"/>
        </w:rPr>
        <w:t>.</w:t>
      </w:r>
    </w:p>
    <w:p w14:paraId="3F9C63BE" w14:textId="77777777" w:rsidR="009A5BBE" w:rsidRDefault="009A5BBE" w:rsidP="009A5BBE">
      <w:pPr>
        <w:pStyle w:val="TH"/>
        <w:rPr>
          <w:rFonts w:cs="Arial"/>
        </w:rPr>
      </w:pPr>
      <w:r>
        <w:t>Table 6.2.3.16.2-1: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A5BBE" w14:paraId="00F08F4D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DAB4D75" w14:textId="77777777" w:rsidR="009A5BBE" w:rsidRDefault="009A5B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FC76EBF" w14:textId="77777777" w:rsidR="009A5BBE" w:rsidRDefault="009A5BBE">
            <w:pPr>
              <w:pStyle w:val="TAH"/>
            </w:pPr>
            <w:r>
              <w:t>Definition</w:t>
            </w:r>
          </w:p>
        </w:tc>
      </w:tr>
      <w:tr w:rsidR="009A5BBE" w14:paraId="1A28DA05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B61E64" w14:textId="77777777" w:rsidR="009A5BBE" w:rsidRDefault="009A5BBE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B8BC9F" w14:textId="77777777" w:rsidR="009A5BBE" w:rsidRDefault="009A5BB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9A5BBE" w14:paraId="1FC25E25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40C121" w14:textId="77777777" w:rsidR="009A5BBE" w:rsidRDefault="009A5BBE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3DDFDF" w14:textId="77777777" w:rsidR="009A5BBE" w:rsidRDefault="009A5BBE">
            <w:pPr>
              <w:pStyle w:val="TAL"/>
            </w:pPr>
            <w:r>
              <w:t>See clause 6.2.1</w:t>
            </w:r>
          </w:p>
        </w:tc>
      </w:tr>
      <w:tr w:rsidR="009A5BBE" w14:paraId="06ACFDED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EA2716D" w14:textId="77777777" w:rsidR="009A5BBE" w:rsidRDefault="009A5BBE">
            <w:pPr>
              <w:pStyle w:val="TAL"/>
            </w:pPr>
            <w:r>
              <w:t>imsUeId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E66772" w14:textId="23F81493" w:rsidR="009A5BBE" w:rsidRDefault="009A5BBE">
            <w:pPr>
              <w:pStyle w:val="TAL"/>
            </w:pPr>
            <w:r>
              <w:t>Represents the IMS Public Identity (i.e. IMS Public User identity or Public Service Identity) or the IMS private Identity.</w:t>
            </w:r>
            <w:ins w:id="40" w:author="Huawei r1" w:date="2021-08-24T11:55:00Z">
              <w:r w:rsidR="00951437">
                <w:t xml:space="preserve"> If both the IMS Public Identity and the IMS Private Identity are available</w:t>
              </w:r>
            </w:ins>
            <w:ins w:id="41" w:author="Huawei r1" w:date="2021-08-24T11:57:00Z">
              <w:r w:rsidR="0005638C">
                <w:t xml:space="preserve"> at the</w:t>
              </w:r>
            </w:ins>
            <w:ins w:id="42" w:author="Huawei r1" w:date="2021-08-24T11:58:00Z">
              <w:r w:rsidR="0005638C">
                <w:t xml:space="preserve"> service consumer</w:t>
              </w:r>
            </w:ins>
            <w:ins w:id="43" w:author="Huawei r1" w:date="2021-08-24T11:55:00Z">
              <w:r w:rsidR="00951437">
                <w:t>, the imsUeId represents the IMS Public Identity.</w:t>
              </w:r>
            </w:ins>
          </w:p>
          <w:p w14:paraId="7A1B5C33" w14:textId="77777777" w:rsidR="009A5BBE" w:rsidRDefault="009A5BBE">
            <w:pPr>
              <w:pStyle w:val="TAL"/>
            </w:pPr>
            <w:r>
              <w:br/>
              <w:t>pattern: "</w:t>
            </w:r>
            <w:r>
              <w:rPr>
                <w:lang w:val="en-US"/>
              </w:rPr>
              <w:t>^(</w:t>
            </w:r>
            <w:r>
              <w:t>impu-sip\:([a-zA-Z0-9_\-.!~*()&amp;=+$,;?\/]+)\@([A-Za-z0-9]+([-A-Za-z0-9]+)\.)+[a-z]{2,}|impu-tel\:\+[0-9]{5,15}|impi-.+|.+)$"</w:t>
            </w:r>
          </w:p>
        </w:tc>
      </w:tr>
    </w:tbl>
    <w:p w14:paraId="063FE0E9" w14:textId="77777777" w:rsidR="00925B93" w:rsidRPr="006B5418" w:rsidRDefault="00925B93" w:rsidP="00925B93">
      <w:pPr>
        <w:rPr>
          <w:lang w:val="en-US"/>
        </w:rPr>
      </w:pPr>
    </w:p>
    <w:p w14:paraId="5BA3F43A" w14:textId="77777777" w:rsidR="00925B93" w:rsidRPr="006B5418" w:rsidRDefault="00925B93" w:rsidP="00925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C617BB6" w14:textId="77777777" w:rsidR="009A5BBE" w:rsidRDefault="009A5BBE" w:rsidP="009A5BBE">
      <w:pPr>
        <w:pStyle w:val="5"/>
      </w:pPr>
      <w:bookmarkStart w:id="44" w:name="_Toc74992145"/>
      <w:bookmarkStart w:id="45" w:name="_Toc73443850"/>
      <w:bookmarkStart w:id="46" w:name="_Toc56337034"/>
      <w:bookmarkStart w:id="47" w:name="_Toc49689949"/>
      <w:bookmarkStart w:id="48" w:name="_Toc34749486"/>
      <w:bookmarkStart w:id="49" w:name="_Toc34748496"/>
      <w:bookmarkStart w:id="50" w:name="_Toc34748120"/>
      <w:bookmarkStart w:id="51" w:name="_Toc34740761"/>
      <w:bookmarkStart w:id="52" w:name="_Toc34346684"/>
      <w:r>
        <w:t>6.2.3.17.2</w:t>
      </w:r>
      <w:r>
        <w:tab/>
        <w:t>Resource Definition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32D3D1A8" w14:textId="77777777" w:rsidR="009A5BBE" w:rsidRDefault="009A5BBE" w:rsidP="009A5BBE">
      <w:r>
        <w:t xml:space="preserve">Resource URI: </w:t>
      </w:r>
      <w:r>
        <w:rPr>
          <w:b/>
          <w:noProof/>
        </w:rPr>
        <w:t>{</w:t>
      </w:r>
      <w:r>
        <w:rPr>
          <w:noProof/>
        </w:rPr>
        <w:t>apiRoot}/nhss-ims-sdm/{apiVersion}/{imsUeId}/srvcc-data</w:t>
      </w:r>
    </w:p>
    <w:p w14:paraId="031EDA06" w14:textId="77777777" w:rsidR="009A5BBE" w:rsidRDefault="009A5BBE" w:rsidP="009A5BBE">
      <w:pPr>
        <w:rPr>
          <w:rFonts w:ascii="Arial" w:hAnsi="Arial" w:cs="Arial"/>
        </w:rPr>
      </w:pPr>
      <w:r>
        <w:t>This resource shall support the resource URI variables defined in table 6.2.3.17.2-1</w:t>
      </w:r>
      <w:r>
        <w:rPr>
          <w:rFonts w:ascii="Arial" w:hAnsi="Arial" w:cs="Arial"/>
        </w:rPr>
        <w:t>.</w:t>
      </w:r>
    </w:p>
    <w:p w14:paraId="519ED04D" w14:textId="77777777" w:rsidR="009A5BBE" w:rsidRDefault="009A5BBE" w:rsidP="009A5BBE">
      <w:pPr>
        <w:pStyle w:val="TH"/>
        <w:rPr>
          <w:rFonts w:cs="Arial"/>
        </w:rPr>
      </w:pPr>
      <w:r>
        <w:lastRenderedPageBreak/>
        <w:t>Table 6.2.3.17.2-1: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A5BBE" w14:paraId="08C85AC1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54A9F5B0" w14:textId="77777777" w:rsidR="009A5BBE" w:rsidRDefault="009A5B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7433802" w14:textId="77777777" w:rsidR="009A5BBE" w:rsidRDefault="009A5BBE">
            <w:pPr>
              <w:pStyle w:val="TAH"/>
            </w:pPr>
            <w:r>
              <w:t>Definition</w:t>
            </w:r>
          </w:p>
        </w:tc>
      </w:tr>
      <w:tr w:rsidR="009A5BBE" w14:paraId="19FE3B83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4E502B" w14:textId="77777777" w:rsidR="009A5BBE" w:rsidRDefault="009A5BBE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6641FD" w14:textId="77777777" w:rsidR="009A5BBE" w:rsidRDefault="009A5BB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9A5BBE" w14:paraId="6AD36A93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3DD7B2" w14:textId="77777777" w:rsidR="009A5BBE" w:rsidRDefault="009A5BBE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88AFF6" w14:textId="77777777" w:rsidR="009A5BBE" w:rsidRDefault="009A5BBE">
            <w:pPr>
              <w:pStyle w:val="TAL"/>
            </w:pPr>
            <w:r>
              <w:t>See clause 6.2.1</w:t>
            </w:r>
          </w:p>
        </w:tc>
      </w:tr>
      <w:tr w:rsidR="009A5BBE" w14:paraId="3EC77A28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BAC6D0E" w14:textId="77777777" w:rsidR="009A5BBE" w:rsidRDefault="009A5BBE">
            <w:pPr>
              <w:pStyle w:val="TAL"/>
            </w:pPr>
            <w:r>
              <w:t>imsUeId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E0A268" w14:textId="0F2BB014" w:rsidR="009A5BBE" w:rsidRDefault="009A5BBE">
            <w:pPr>
              <w:pStyle w:val="TAL"/>
            </w:pPr>
            <w:r>
              <w:t>Represents the IMS Public Identity (i.e. IMS Public User identity or Public Service Identity) or the IMS private Identity.</w:t>
            </w:r>
            <w:ins w:id="53" w:author="Huawei r1" w:date="2021-08-24T11:55:00Z">
              <w:r w:rsidR="00951437">
                <w:t xml:space="preserve"> If both the IMS Public Identity and the IMS Private Identity are available</w:t>
              </w:r>
            </w:ins>
            <w:ins w:id="54" w:author="Huawei r1" w:date="2021-08-24T11:59:00Z">
              <w:r w:rsidR="0005638C">
                <w:t xml:space="preserve"> at the service consumer</w:t>
              </w:r>
            </w:ins>
            <w:ins w:id="55" w:author="Huawei r1" w:date="2021-08-24T11:55:00Z">
              <w:r w:rsidR="00951437">
                <w:t>, the imsUeId represents the IMS Public Identity.</w:t>
              </w:r>
            </w:ins>
          </w:p>
          <w:p w14:paraId="34C32DF9" w14:textId="77777777" w:rsidR="009A5BBE" w:rsidRDefault="009A5BBE">
            <w:pPr>
              <w:pStyle w:val="TAL"/>
            </w:pPr>
            <w:r>
              <w:br/>
              <w:t>pattern: "</w:t>
            </w:r>
            <w:r>
              <w:rPr>
                <w:lang w:val="en-US"/>
              </w:rPr>
              <w:t>^(</w:t>
            </w:r>
            <w:r>
              <w:t>impu-sip\:([a-zA-Z0-9_\-.!~*()&amp;=+$,;?\/]+)\@([A-Za-z0-9]+([-A-Za-z0-9]+)\.)+[a-z]{2,}|impu-tel\:\+[0-9]{5,15}|impi-.+|.+)$"</w:t>
            </w:r>
          </w:p>
        </w:tc>
      </w:tr>
    </w:tbl>
    <w:p w14:paraId="3BDD4E01" w14:textId="77777777" w:rsidR="00925B93" w:rsidRPr="006B5418" w:rsidRDefault="00925B93" w:rsidP="00925B93">
      <w:pPr>
        <w:rPr>
          <w:lang w:val="en-US"/>
        </w:rPr>
      </w:pPr>
    </w:p>
    <w:p w14:paraId="34065CA6" w14:textId="77777777" w:rsidR="00925B93" w:rsidRPr="006B5418" w:rsidRDefault="00925B93" w:rsidP="00925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176553D7" w14:textId="77777777" w:rsidR="009A5BBE" w:rsidRDefault="009A5BBE" w:rsidP="009A5BBE">
      <w:pPr>
        <w:pStyle w:val="5"/>
      </w:pPr>
      <w:bookmarkStart w:id="56" w:name="_Toc74992169"/>
      <w:bookmarkStart w:id="57" w:name="_Toc73443874"/>
      <w:bookmarkStart w:id="58" w:name="_Toc56337058"/>
      <w:bookmarkStart w:id="59" w:name="_Toc49689973"/>
      <w:r>
        <w:t>6.2.3.21.2</w:t>
      </w:r>
      <w:r>
        <w:tab/>
        <w:t>Resource Definition</w:t>
      </w:r>
      <w:bookmarkEnd w:id="56"/>
      <w:bookmarkEnd w:id="57"/>
      <w:bookmarkEnd w:id="58"/>
      <w:bookmarkEnd w:id="59"/>
    </w:p>
    <w:p w14:paraId="254E27DD" w14:textId="77777777" w:rsidR="009A5BBE" w:rsidRDefault="009A5BBE" w:rsidP="009A5BBE">
      <w:r>
        <w:t xml:space="preserve">Resource URI: </w:t>
      </w:r>
      <w:r>
        <w:rPr>
          <w:b/>
          <w:noProof/>
        </w:rPr>
        <w:t>{</w:t>
      </w:r>
      <w:r>
        <w:rPr>
          <w:noProof/>
        </w:rPr>
        <w:t>apiRoot}/nhss-ims-sdm/{apiVersion}/{imsUeId}/identities/imeisv</w:t>
      </w:r>
    </w:p>
    <w:p w14:paraId="425C0B13" w14:textId="77777777" w:rsidR="009A5BBE" w:rsidRDefault="009A5BBE" w:rsidP="009A5BBE">
      <w:pPr>
        <w:rPr>
          <w:rFonts w:ascii="Arial" w:hAnsi="Arial" w:cs="Arial"/>
        </w:rPr>
      </w:pPr>
      <w:r>
        <w:t>This resource shall support the resource URI variables defined in table 6.2.3.21.2-1</w:t>
      </w:r>
      <w:r>
        <w:rPr>
          <w:rFonts w:ascii="Arial" w:hAnsi="Arial" w:cs="Arial"/>
        </w:rPr>
        <w:t>.</w:t>
      </w:r>
    </w:p>
    <w:p w14:paraId="60219DCF" w14:textId="77777777" w:rsidR="009A5BBE" w:rsidRDefault="009A5BBE" w:rsidP="009A5BBE">
      <w:pPr>
        <w:pStyle w:val="TH"/>
        <w:rPr>
          <w:rFonts w:cs="Arial"/>
        </w:rPr>
      </w:pPr>
      <w:r>
        <w:t>Table 6.2.3.21.2-1: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A5BBE" w14:paraId="0400CE61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04AFFA1A" w14:textId="77777777" w:rsidR="009A5BBE" w:rsidRDefault="009A5B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E1A5A22" w14:textId="77777777" w:rsidR="009A5BBE" w:rsidRDefault="009A5BBE">
            <w:pPr>
              <w:pStyle w:val="TAH"/>
            </w:pPr>
            <w:r>
              <w:t>Definition</w:t>
            </w:r>
          </w:p>
        </w:tc>
      </w:tr>
      <w:tr w:rsidR="009A5BBE" w14:paraId="283AEE7F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FA14D0" w14:textId="77777777" w:rsidR="009A5BBE" w:rsidRDefault="009A5BBE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FD4487" w14:textId="77777777" w:rsidR="009A5BBE" w:rsidRDefault="009A5BB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9A5BBE" w14:paraId="1C7567B2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DC56EC" w14:textId="77777777" w:rsidR="009A5BBE" w:rsidRDefault="009A5BBE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FFA54D" w14:textId="77777777" w:rsidR="009A5BBE" w:rsidRDefault="009A5BBE">
            <w:pPr>
              <w:pStyle w:val="TAL"/>
            </w:pPr>
            <w:r>
              <w:t>See clause 6.2.1</w:t>
            </w:r>
          </w:p>
        </w:tc>
      </w:tr>
      <w:tr w:rsidR="009A5BBE" w14:paraId="19923D80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F17E0A5" w14:textId="77777777" w:rsidR="009A5BBE" w:rsidRDefault="009A5BBE">
            <w:pPr>
              <w:pStyle w:val="TAL"/>
            </w:pPr>
            <w:r>
              <w:t>imsUeId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11F0A2" w14:textId="1A0EB913" w:rsidR="009A5BBE" w:rsidRDefault="009A5BBE">
            <w:pPr>
              <w:pStyle w:val="TAL"/>
            </w:pPr>
            <w:r>
              <w:t>Represents the IMS Public Identity (i.e. IMS Public User identity) or the IMS Private Identity.</w:t>
            </w:r>
            <w:ins w:id="60" w:author="Huawei r1" w:date="2021-08-24T11:55:00Z">
              <w:r w:rsidR="00951437">
                <w:t xml:space="preserve"> If both the IMS Public Identity and the IMS Private Identity are available</w:t>
              </w:r>
            </w:ins>
            <w:ins w:id="61" w:author="Huawei r1" w:date="2021-08-24T11:59:00Z">
              <w:r w:rsidR="0005638C">
                <w:t xml:space="preserve"> at the service consumer</w:t>
              </w:r>
            </w:ins>
            <w:ins w:id="62" w:author="Huawei r1" w:date="2021-08-24T11:55:00Z">
              <w:r w:rsidR="00951437">
                <w:t>, the imsUeId represents the IMS Public Identity.</w:t>
              </w:r>
            </w:ins>
          </w:p>
          <w:p w14:paraId="754956C2" w14:textId="77777777" w:rsidR="009A5BBE" w:rsidRDefault="009A5BBE">
            <w:pPr>
              <w:pStyle w:val="TAL"/>
            </w:pPr>
            <w:r>
              <w:br/>
              <w:t>pattern: "</w:t>
            </w:r>
            <w:r>
              <w:rPr>
                <w:lang w:val="en-US"/>
              </w:rPr>
              <w:t>^(</w:t>
            </w:r>
            <w:r>
              <w:t>impu-sip\:([a-zA-Z0-9_\-.!~*()&amp;=+$,;?\/]+)\@([A-Za-z0-9]+([-A-Za-z0-9]+)\.)+[a-z]{2,}|impu-tel\:\+[0-9]{5,15}|impi-.+|.+)$"</w:t>
            </w:r>
          </w:p>
        </w:tc>
      </w:tr>
    </w:tbl>
    <w:p w14:paraId="731D0F70" w14:textId="77777777" w:rsidR="00925B93" w:rsidRPr="006B5418" w:rsidRDefault="00925B93" w:rsidP="00925B93">
      <w:pPr>
        <w:rPr>
          <w:lang w:val="en-US"/>
        </w:rPr>
      </w:pPr>
    </w:p>
    <w:p w14:paraId="3CE6324D" w14:textId="77777777" w:rsidR="00925B93" w:rsidRPr="006B5418" w:rsidRDefault="00925B93" w:rsidP="00925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713ABF1" w14:textId="77777777" w:rsidR="009A5BBE" w:rsidRDefault="009A5BBE" w:rsidP="009A5BBE">
      <w:pPr>
        <w:pStyle w:val="5"/>
      </w:pPr>
      <w:bookmarkStart w:id="63" w:name="_Toc74992179"/>
      <w:bookmarkStart w:id="64" w:name="_Toc73443884"/>
      <w:bookmarkStart w:id="65" w:name="_Toc56337068"/>
      <w:bookmarkStart w:id="66" w:name="_Toc49689983"/>
      <w:r>
        <w:t>6.2.3.23.2</w:t>
      </w:r>
      <w:r>
        <w:tab/>
        <w:t>Resource Definition</w:t>
      </w:r>
      <w:bookmarkEnd w:id="63"/>
      <w:bookmarkEnd w:id="64"/>
      <w:bookmarkEnd w:id="65"/>
      <w:bookmarkEnd w:id="66"/>
    </w:p>
    <w:p w14:paraId="18B7E431" w14:textId="77777777" w:rsidR="009A5BBE" w:rsidRDefault="009A5BBE" w:rsidP="009A5BBE">
      <w:r>
        <w:t xml:space="preserve">Resource URI: </w:t>
      </w:r>
      <w:r>
        <w:rPr>
          <w:b/>
          <w:noProof/>
        </w:rPr>
        <w:t>{</w:t>
      </w:r>
      <w:r>
        <w:rPr>
          <w:noProof/>
        </w:rPr>
        <w:t>apiRoot}/nhss-ims-sdm/{apiVersion}/{imsUeId}/access-data/ps-domain/tads-info</w:t>
      </w:r>
    </w:p>
    <w:p w14:paraId="61B9E2A6" w14:textId="77777777" w:rsidR="009A5BBE" w:rsidRDefault="009A5BBE" w:rsidP="009A5BBE">
      <w:pPr>
        <w:rPr>
          <w:rFonts w:ascii="Arial" w:hAnsi="Arial" w:cs="Arial"/>
        </w:rPr>
      </w:pPr>
      <w:r>
        <w:t>This resource shall support the resource URI variables defined in table 6.2.3.23.2-1</w:t>
      </w:r>
      <w:r>
        <w:rPr>
          <w:rFonts w:ascii="Arial" w:hAnsi="Arial" w:cs="Arial"/>
        </w:rPr>
        <w:t>.</w:t>
      </w:r>
    </w:p>
    <w:p w14:paraId="3338D2A5" w14:textId="77777777" w:rsidR="009A5BBE" w:rsidRDefault="009A5BBE" w:rsidP="009A5BBE">
      <w:pPr>
        <w:pStyle w:val="TH"/>
        <w:rPr>
          <w:rFonts w:cs="Arial"/>
        </w:rPr>
      </w:pPr>
      <w:r>
        <w:t>Table 6.2.3.23.2-1: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A5BBE" w14:paraId="108F0445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25F5E3B4" w14:textId="77777777" w:rsidR="009A5BBE" w:rsidRDefault="009A5B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52D291C" w14:textId="77777777" w:rsidR="009A5BBE" w:rsidRDefault="009A5BBE">
            <w:pPr>
              <w:pStyle w:val="TAH"/>
            </w:pPr>
            <w:r>
              <w:t>Definition</w:t>
            </w:r>
          </w:p>
        </w:tc>
      </w:tr>
      <w:tr w:rsidR="009A5BBE" w14:paraId="6E57CCC4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A39086" w14:textId="77777777" w:rsidR="009A5BBE" w:rsidRDefault="009A5BBE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EC4D20" w14:textId="77777777" w:rsidR="009A5BBE" w:rsidRDefault="009A5BB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9A5BBE" w14:paraId="06483300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577D0E" w14:textId="77777777" w:rsidR="009A5BBE" w:rsidRDefault="009A5BBE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6553AE" w14:textId="77777777" w:rsidR="009A5BBE" w:rsidRDefault="009A5BBE">
            <w:pPr>
              <w:pStyle w:val="TAL"/>
            </w:pPr>
            <w:r>
              <w:t>See clause 6.2.1</w:t>
            </w:r>
          </w:p>
        </w:tc>
      </w:tr>
      <w:tr w:rsidR="009A5BBE" w14:paraId="32D95BB5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D932FC" w14:textId="77777777" w:rsidR="009A5BBE" w:rsidRDefault="009A5BBE">
            <w:pPr>
              <w:pStyle w:val="TAL"/>
            </w:pPr>
            <w:r>
              <w:t>imsUeId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85B8ED" w14:textId="41DEBE28" w:rsidR="009A5BBE" w:rsidRDefault="009A5BBE">
            <w:pPr>
              <w:pStyle w:val="TAL"/>
            </w:pPr>
            <w:r>
              <w:t>Represents the IMS Public Identity (i.e. IMS Public User identity) or the IMS Private Identity.</w:t>
            </w:r>
            <w:ins w:id="67" w:author="Huawei r1" w:date="2021-08-24T11:55:00Z">
              <w:r w:rsidR="00951437">
                <w:t xml:space="preserve"> If both the IMS Public Identity and the IMS Private Identity are available</w:t>
              </w:r>
            </w:ins>
            <w:ins w:id="68" w:author="Huawei r1" w:date="2021-08-24T11:59:00Z">
              <w:r w:rsidR="0005638C">
                <w:t xml:space="preserve"> at the service consumer</w:t>
              </w:r>
            </w:ins>
            <w:ins w:id="69" w:author="Huawei r1" w:date="2021-08-24T11:55:00Z">
              <w:r w:rsidR="00951437">
                <w:t>, the imsUeId represents the IMS Public Identity.</w:t>
              </w:r>
            </w:ins>
          </w:p>
          <w:p w14:paraId="3A142B99" w14:textId="77777777" w:rsidR="009A5BBE" w:rsidRDefault="009A5BBE">
            <w:pPr>
              <w:pStyle w:val="TAL"/>
            </w:pPr>
            <w:r>
              <w:br/>
              <w:t>pattern: "</w:t>
            </w:r>
            <w:r>
              <w:rPr>
                <w:lang w:val="en-US"/>
              </w:rPr>
              <w:t>^(</w:t>
            </w:r>
            <w:r>
              <w:t>impu-sip\:([a-zA-Z0-9_\-.!~*()&amp;=+$,;?\/]+)\@([A-Za-z0-9]+([-A-Za-z0-9]+)\.)+[a-z]{2,}|impu-tel\:\+[0-9]{5,15}|impi-.+|.+)$"</w:t>
            </w:r>
          </w:p>
        </w:tc>
      </w:tr>
    </w:tbl>
    <w:p w14:paraId="66247C20" w14:textId="77777777" w:rsidR="00925B93" w:rsidRPr="006B5418" w:rsidRDefault="00925B93" w:rsidP="00925B93">
      <w:pPr>
        <w:rPr>
          <w:lang w:val="en-US"/>
        </w:rPr>
      </w:pPr>
    </w:p>
    <w:p w14:paraId="20BAD4C2" w14:textId="77777777" w:rsidR="00925B93" w:rsidRPr="006B5418" w:rsidRDefault="00925B93" w:rsidP="00925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CE5212E" w14:textId="77777777" w:rsidR="009A5BBE" w:rsidRDefault="009A5BBE" w:rsidP="009A5BBE">
      <w:pPr>
        <w:pStyle w:val="5"/>
      </w:pPr>
      <w:bookmarkStart w:id="70" w:name="_Toc74992195"/>
      <w:bookmarkStart w:id="71" w:name="_Toc73443900"/>
      <w:bookmarkStart w:id="72" w:name="_Toc56337084"/>
      <w:bookmarkStart w:id="73" w:name="_Toc49689999"/>
      <w:r>
        <w:t>6.2.3.26.2</w:t>
      </w:r>
      <w:r>
        <w:tab/>
        <w:t>Resource Definition</w:t>
      </w:r>
      <w:bookmarkEnd w:id="70"/>
      <w:bookmarkEnd w:id="71"/>
      <w:bookmarkEnd w:id="72"/>
      <w:bookmarkEnd w:id="73"/>
    </w:p>
    <w:p w14:paraId="0D36C179" w14:textId="77777777" w:rsidR="009A5BBE" w:rsidRDefault="009A5BBE" w:rsidP="009A5BBE">
      <w:r>
        <w:t xml:space="preserve">Resource URI: </w:t>
      </w:r>
      <w:r>
        <w:rPr>
          <w:b/>
          <w:noProof/>
        </w:rPr>
        <w:t>{</w:t>
      </w:r>
      <w:r>
        <w:rPr>
          <w:noProof/>
        </w:rPr>
        <w:t>apiRoot}/nhss-ims-sdm/{apiVersion}/{imsUeId}/access-data/ps-domain/user-state</w:t>
      </w:r>
    </w:p>
    <w:p w14:paraId="08A8F7AE" w14:textId="77777777" w:rsidR="009A5BBE" w:rsidRDefault="009A5BBE" w:rsidP="009A5BBE">
      <w:pPr>
        <w:rPr>
          <w:rFonts w:ascii="Arial" w:hAnsi="Arial" w:cs="Arial"/>
        </w:rPr>
      </w:pPr>
      <w:r>
        <w:t>This resource shall support the resource URI variables defined in table 6.2.3.26.2-1</w:t>
      </w:r>
      <w:r>
        <w:rPr>
          <w:rFonts w:ascii="Arial" w:hAnsi="Arial" w:cs="Arial"/>
        </w:rPr>
        <w:t>.</w:t>
      </w:r>
    </w:p>
    <w:p w14:paraId="553294F1" w14:textId="77777777" w:rsidR="009A5BBE" w:rsidRDefault="009A5BBE" w:rsidP="009A5BBE">
      <w:pPr>
        <w:pStyle w:val="TH"/>
        <w:rPr>
          <w:rFonts w:cs="Arial"/>
        </w:rPr>
      </w:pPr>
      <w:r>
        <w:lastRenderedPageBreak/>
        <w:t>Table 6.2.3.26.2-1: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A5BBE" w14:paraId="6927C825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088CD60" w14:textId="77777777" w:rsidR="009A5BBE" w:rsidRDefault="009A5B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6B3B9DF6" w14:textId="77777777" w:rsidR="009A5BBE" w:rsidRDefault="009A5BBE">
            <w:pPr>
              <w:pStyle w:val="TAH"/>
            </w:pPr>
            <w:r>
              <w:t>Definition</w:t>
            </w:r>
          </w:p>
        </w:tc>
      </w:tr>
      <w:tr w:rsidR="009A5BBE" w14:paraId="25AC0405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636354B" w14:textId="77777777" w:rsidR="009A5BBE" w:rsidRDefault="009A5BBE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A74FC4" w14:textId="77777777" w:rsidR="009A5BBE" w:rsidRDefault="009A5BB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9A5BBE" w14:paraId="1366B0B4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230A48" w14:textId="77777777" w:rsidR="009A5BBE" w:rsidRDefault="009A5BBE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4E5D87" w14:textId="77777777" w:rsidR="009A5BBE" w:rsidRDefault="009A5BBE">
            <w:pPr>
              <w:pStyle w:val="TAL"/>
            </w:pPr>
            <w:r>
              <w:t>See clause 6.2.1</w:t>
            </w:r>
          </w:p>
        </w:tc>
      </w:tr>
      <w:tr w:rsidR="009A5BBE" w14:paraId="596B1322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595A6C2" w14:textId="77777777" w:rsidR="009A5BBE" w:rsidRDefault="009A5BBE">
            <w:pPr>
              <w:pStyle w:val="TAL"/>
            </w:pPr>
            <w:r>
              <w:t>imsUeId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2B4841" w14:textId="1931DD79" w:rsidR="009A5BBE" w:rsidRDefault="009A5BBE">
            <w:pPr>
              <w:pStyle w:val="TAL"/>
            </w:pPr>
            <w:r>
              <w:t>Represents the IMS Public Identity (i.e. IMS Public User identity or Public Service Identity) or the IMS private Identity.</w:t>
            </w:r>
            <w:ins w:id="74" w:author="Huawei r1" w:date="2021-08-24T11:56:00Z">
              <w:r w:rsidR="00951437">
                <w:t xml:space="preserve"> If both the IMS Public Identity and the IMS Private Identity are available</w:t>
              </w:r>
            </w:ins>
            <w:ins w:id="75" w:author="Huawei r1" w:date="2021-08-24T11:59:00Z">
              <w:r w:rsidR="0005638C">
                <w:t xml:space="preserve"> at the service consumer</w:t>
              </w:r>
            </w:ins>
            <w:ins w:id="76" w:author="Huawei r1" w:date="2021-08-24T11:56:00Z">
              <w:r w:rsidR="00951437">
                <w:t>, the imsUeId represents the IMS Public Identity.</w:t>
              </w:r>
            </w:ins>
          </w:p>
          <w:p w14:paraId="4C7FAF0B" w14:textId="77777777" w:rsidR="009A5BBE" w:rsidRDefault="009A5BBE">
            <w:pPr>
              <w:pStyle w:val="TAL"/>
            </w:pPr>
            <w:r>
              <w:br/>
              <w:t>pattern: "</w:t>
            </w:r>
            <w:r>
              <w:rPr>
                <w:lang w:val="en-US"/>
              </w:rPr>
              <w:t>^(</w:t>
            </w:r>
            <w:r>
              <w:t>impu-sip\:([a-zA-Z0-9_\-.!~*()&amp;=+$,;?\/]+)\@([A-Za-z0-9]+([-A-Za-z0-9]+)\.)+[a-z]{2,}|impu-tel\:\+[0-9]{5,15}|impi-.+|.+)$"</w:t>
            </w:r>
          </w:p>
        </w:tc>
      </w:tr>
    </w:tbl>
    <w:p w14:paraId="3A80D6FE" w14:textId="77777777" w:rsidR="00925B93" w:rsidRPr="006B5418" w:rsidRDefault="00925B93" w:rsidP="00925B93">
      <w:pPr>
        <w:rPr>
          <w:lang w:val="en-US"/>
        </w:rPr>
      </w:pPr>
    </w:p>
    <w:p w14:paraId="7BC490CE" w14:textId="77777777" w:rsidR="00925B93" w:rsidRPr="006B5418" w:rsidRDefault="00925B93" w:rsidP="00925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9B7E86C" w14:textId="77777777" w:rsidR="009A5BBE" w:rsidRDefault="009A5BBE" w:rsidP="009A5BBE">
      <w:pPr>
        <w:pStyle w:val="5"/>
      </w:pPr>
      <w:bookmarkStart w:id="77" w:name="_Toc74992200"/>
      <w:bookmarkStart w:id="78" w:name="_Toc73443905"/>
      <w:bookmarkStart w:id="79" w:name="_Toc56337089"/>
      <w:bookmarkStart w:id="80" w:name="_Toc49690004"/>
      <w:r>
        <w:t>6.2.3.27.2</w:t>
      </w:r>
      <w:r>
        <w:tab/>
        <w:t>Resource Definition</w:t>
      </w:r>
      <w:bookmarkEnd w:id="77"/>
      <w:bookmarkEnd w:id="78"/>
      <w:bookmarkEnd w:id="79"/>
      <w:bookmarkEnd w:id="80"/>
    </w:p>
    <w:p w14:paraId="2F5C5E90" w14:textId="77777777" w:rsidR="009A5BBE" w:rsidRDefault="009A5BBE" w:rsidP="009A5BBE">
      <w:r>
        <w:t xml:space="preserve">Resource URI: </w:t>
      </w:r>
      <w:r>
        <w:rPr>
          <w:b/>
          <w:noProof/>
        </w:rPr>
        <w:t>{</w:t>
      </w:r>
      <w:r>
        <w:rPr>
          <w:noProof/>
        </w:rPr>
        <w:t>apiRoot}/nhss-ims-sdm/{apiVersion}/{imsUeId}/access-data/cs-domain/user-state</w:t>
      </w:r>
    </w:p>
    <w:p w14:paraId="05A4804D" w14:textId="77777777" w:rsidR="009A5BBE" w:rsidRDefault="009A5BBE" w:rsidP="009A5BBE">
      <w:pPr>
        <w:rPr>
          <w:rFonts w:ascii="Arial" w:hAnsi="Arial" w:cs="Arial"/>
        </w:rPr>
      </w:pPr>
      <w:r>
        <w:t>This resource shall support the resource URI variables defined in table 6.2.3.27.2-1</w:t>
      </w:r>
      <w:r>
        <w:rPr>
          <w:rFonts w:ascii="Arial" w:hAnsi="Arial" w:cs="Arial"/>
        </w:rPr>
        <w:t>.</w:t>
      </w:r>
    </w:p>
    <w:p w14:paraId="12DAB01D" w14:textId="77777777" w:rsidR="009A5BBE" w:rsidRDefault="009A5BBE" w:rsidP="009A5BBE">
      <w:pPr>
        <w:pStyle w:val="TH"/>
        <w:rPr>
          <w:rFonts w:cs="Arial"/>
        </w:rPr>
      </w:pPr>
      <w:r>
        <w:t>Table 6.2.3.27.2-1: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A5BBE" w14:paraId="572E02C1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AA30D78" w14:textId="77777777" w:rsidR="009A5BBE" w:rsidRDefault="009A5B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0C4892A2" w14:textId="77777777" w:rsidR="009A5BBE" w:rsidRDefault="009A5BBE">
            <w:pPr>
              <w:pStyle w:val="TAH"/>
            </w:pPr>
            <w:r>
              <w:t>Definition</w:t>
            </w:r>
          </w:p>
        </w:tc>
      </w:tr>
      <w:tr w:rsidR="009A5BBE" w14:paraId="396E5CFC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2C7EE8" w14:textId="77777777" w:rsidR="009A5BBE" w:rsidRDefault="009A5BBE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0D4720" w14:textId="77777777" w:rsidR="009A5BBE" w:rsidRDefault="009A5BB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9A5BBE" w14:paraId="29C5F135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9F1F887" w14:textId="77777777" w:rsidR="009A5BBE" w:rsidRDefault="009A5BBE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D829BC" w14:textId="77777777" w:rsidR="009A5BBE" w:rsidRDefault="009A5BBE">
            <w:pPr>
              <w:pStyle w:val="TAL"/>
            </w:pPr>
            <w:r>
              <w:t>See clause 6.2.1</w:t>
            </w:r>
          </w:p>
        </w:tc>
      </w:tr>
      <w:tr w:rsidR="009A5BBE" w14:paraId="33488029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C344EA" w14:textId="77777777" w:rsidR="009A5BBE" w:rsidRDefault="009A5BBE">
            <w:pPr>
              <w:pStyle w:val="TAL"/>
            </w:pPr>
            <w:r>
              <w:t>imsUeId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378380" w14:textId="1CC0EDAC" w:rsidR="009A5BBE" w:rsidRDefault="009A5BBE">
            <w:pPr>
              <w:pStyle w:val="TAL"/>
            </w:pPr>
            <w:r>
              <w:t>Represents the IMS Public Identity (i.e. IMS Public User identity or Public Service Identity) or the IMS private Identity.</w:t>
            </w:r>
            <w:ins w:id="81" w:author="Huawei r1" w:date="2021-08-24T11:56:00Z">
              <w:r w:rsidR="00951437">
                <w:t xml:space="preserve"> If both the IMS Public Identity and the IMS Private Identity are available</w:t>
              </w:r>
            </w:ins>
            <w:ins w:id="82" w:author="Huawei r1" w:date="2021-08-24T11:59:00Z">
              <w:r w:rsidR="0005638C">
                <w:t xml:space="preserve"> at the service consumer</w:t>
              </w:r>
            </w:ins>
            <w:ins w:id="83" w:author="Huawei r1" w:date="2021-08-24T11:56:00Z">
              <w:r w:rsidR="00951437">
                <w:t>, the imsUeId represents the IMS Public Identity.</w:t>
              </w:r>
            </w:ins>
          </w:p>
          <w:p w14:paraId="43BC8BB5" w14:textId="77777777" w:rsidR="009A5BBE" w:rsidRDefault="009A5BBE">
            <w:pPr>
              <w:pStyle w:val="TAL"/>
            </w:pPr>
            <w:r>
              <w:br/>
              <w:t>pattern: "</w:t>
            </w:r>
            <w:r>
              <w:rPr>
                <w:lang w:val="en-US"/>
              </w:rPr>
              <w:t>^(</w:t>
            </w:r>
            <w:r>
              <w:t>impu-sip\:([a-zA-Z0-9_\-.!~*()&amp;=+$,;?\/]+)\@([A-Za-z0-9]+([-A-Za-z0-9]+)\.)+[a-z]{2,}|impu-tel\:\+[0-9]{5,15}|impi-.+|.+)$"</w:t>
            </w:r>
          </w:p>
        </w:tc>
      </w:tr>
    </w:tbl>
    <w:p w14:paraId="3EF43A6E" w14:textId="77777777" w:rsidR="00925B93" w:rsidRPr="006B5418" w:rsidRDefault="00925B93" w:rsidP="00925B93">
      <w:pPr>
        <w:rPr>
          <w:lang w:val="en-US"/>
        </w:rPr>
      </w:pPr>
    </w:p>
    <w:p w14:paraId="3A7250B9" w14:textId="77777777" w:rsidR="00925B93" w:rsidRPr="006B5418" w:rsidRDefault="00925B93" w:rsidP="00925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24BBF47" w14:textId="77777777" w:rsidR="009A5BBE" w:rsidRDefault="009A5BBE" w:rsidP="009A5BBE">
      <w:pPr>
        <w:pStyle w:val="5"/>
      </w:pPr>
      <w:bookmarkStart w:id="84" w:name="_Toc74992205"/>
      <w:bookmarkStart w:id="85" w:name="_Toc73443910"/>
      <w:bookmarkStart w:id="86" w:name="_Toc56337094"/>
      <w:bookmarkStart w:id="87" w:name="_Toc49690009"/>
      <w:r>
        <w:t>6.2.3.28.2</w:t>
      </w:r>
      <w:r>
        <w:tab/>
        <w:t>Resource Definition</w:t>
      </w:r>
      <w:bookmarkEnd w:id="84"/>
      <w:bookmarkEnd w:id="85"/>
      <w:bookmarkEnd w:id="86"/>
      <w:bookmarkEnd w:id="87"/>
    </w:p>
    <w:p w14:paraId="4EF5BD1E" w14:textId="77777777" w:rsidR="009A5BBE" w:rsidRDefault="009A5BBE" w:rsidP="009A5BBE">
      <w:r>
        <w:t xml:space="preserve">Resource URI: </w:t>
      </w:r>
      <w:r>
        <w:rPr>
          <w:b/>
          <w:noProof/>
        </w:rPr>
        <w:t>{</w:t>
      </w:r>
      <w:r>
        <w:rPr>
          <w:noProof/>
        </w:rPr>
        <w:t>apiRoot}/nhss-ims-sdm/{apiVersion}/{imsUeId}/access-data/cs-domain/csrn</w:t>
      </w:r>
    </w:p>
    <w:p w14:paraId="4464F5D3" w14:textId="77777777" w:rsidR="009A5BBE" w:rsidRDefault="009A5BBE" w:rsidP="009A5BBE">
      <w:pPr>
        <w:rPr>
          <w:rFonts w:ascii="Arial" w:hAnsi="Arial" w:cs="Arial"/>
        </w:rPr>
      </w:pPr>
      <w:r>
        <w:t>This resource shall support the resource URI variables defined in table 6.2.3.28.2-1</w:t>
      </w:r>
      <w:r>
        <w:rPr>
          <w:rFonts w:ascii="Arial" w:hAnsi="Arial" w:cs="Arial"/>
        </w:rPr>
        <w:t>.</w:t>
      </w:r>
    </w:p>
    <w:p w14:paraId="703775E4" w14:textId="77777777" w:rsidR="009A5BBE" w:rsidRDefault="009A5BBE" w:rsidP="009A5BBE">
      <w:pPr>
        <w:pStyle w:val="TH"/>
        <w:rPr>
          <w:rFonts w:cs="Arial"/>
        </w:rPr>
      </w:pPr>
      <w:r>
        <w:t>Table 6.2.3.28.2-1: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A5BBE" w14:paraId="4ABDC112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AB2AEA8" w14:textId="77777777" w:rsidR="009A5BBE" w:rsidRDefault="009A5B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3E31C33" w14:textId="77777777" w:rsidR="009A5BBE" w:rsidRDefault="009A5BBE">
            <w:pPr>
              <w:pStyle w:val="TAH"/>
            </w:pPr>
            <w:r>
              <w:t>Definition</w:t>
            </w:r>
          </w:p>
        </w:tc>
      </w:tr>
      <w:tr w:rsidR="009A5BBE" w14:paraId="33C7ECE0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A4A2A2" w14:textId="77777777" w:rsidR="009A5BBE" w:rsidRDefault="009A5BBE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000B8E" w14:textId="77777777" w:rsidR="009A5BBE" w:rsidRDefault="009A5BB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9A5BBE" w14:paraId="2E9CF286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D72040" w14:textId="77777777" w:rsidR="009A5BBE" w:rsidRDefault="009A5BBE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FCFDAF" w14:textId="77777777" w:rsidR="009A5BBE" w:rsidRDefault="009A5BBE">
            <w:pPr>
              <w:pStyle w:val="TAL"/>
            </w:pPr>
            <w:r>
              <w:t>See clause 6.2.1</w:t>
            </w:r>
          </w:p>
        </w:tc>
      </w:tr>
      <w:tr w:rsidR="009A5BBE" w14:paraId="1F5DFA88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10D140" w14:textId="77777777" w:rsidR="009A5BBE" w:rsidRDefault="009A5BBE">
            <w:pPr>
              <w:pStyle w:val="TAL"/>
            </w:pPr>
            <w:r>
              <w:t>imsUeId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386488" w14:textId="306AA11F" w:rsidR="009A5BBE" w:rsidRDefault="009A5BBE">
            <w:pPr>
              <w:pStyle w:val="TAL"/>
            </w:pPr>
            <w:r>
              <w:t>Represents the IMS Public Identity (i.e. IMS Public User identity) or the IMS Private Identity.</w:t>
            </w:r>
            <w:ins w:id="88" w:author="Huawei r1" w:date="2021-08-24T11:56:00Z">
              <w:r w:rsidR="00951437">
                <w:t xml:space="preserve"> If both the IMS Public Identity and the IMS Private Identity are available</w:t>
              </w:r>
            </w:ins>
            <w:ins w:id="89" w:author="Huawei r1" w:date="2021-08-24T12:00:00Z">
              <w:r w:rsidR="0005638C">
                <w:t xml:space="preserve"> at the service consumer</w:t>
              </w:r>
            </w:ins>
            <w:ins w:id="90" w:author="Huawei r1" w:date="2021-08-24T11:56:00Z">
              <w:r w:rsidR="00951437">
                <w:t>, the imsUeId represents the IMS Public Identity.</w:t>
              </w:r>
            </w:ins>
          </w:p>
          <w:p w14:paraId="34759EE8" w14:textId="77777777" w:rsidR="009A5BBE" w:rsidRDefault="009A5BBE">
            <w:pPr>
              <w:pStyle w:val="TAL"/>
            </w:pPr>
            <w:r>
              <w:br/>
              <w:t>pattern: "</w:t>
            </w:r>
            <w:r>
              <w:rPr>
                <w:lang w:val="en-US"/>
              </w:rPr>
              <w:t>^(</w:t>
            </w:r>
            <w:r>
              <w:t>impu-sip\:([a-zA-Z0-9_\-.!~*()&amp;=+$,;?\/]+)\@([A-Za-z0-9]+([-A-Za-z0-9]+)\.)+[a-z]{2,}|impu-tel\:\+[0-9]{5,15}|impi-.+|.+)$"</w:t>
            </w:r>
          </w:p>
        </w:tc>
      </w:tr>
    </w:tbl>
    <w:p w14:paraId="4E8F9CFA" w14:textId="77777777" w:rsidR="00925B93" w:rsidRPr="006B5418" w:rsidRDefault="00925B93" w:rsidP="00925B93">
      <w:pPr>
        <w:rPr>
          <w:lang w:val="en-US"/>
        </w:rPr>
      </w:pPr>
    </w:p>
    <w:p w14:paraId="7685FF81" w14:textId="77777777" w:rsidR="00925B93" w:rsidRPr="006B5418" w:rsidRDefault="00925B93" w:rsidP="00925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FE77BEC" w14:textId="77777777" w:rsidR="009A5BBE" w:rsidRDefault="009A5BBE" w:rsidP="009A5BBE">
      <w:pPr>
        <w:pStyle w:val="5"/>
      </w:pPr>
      <w:bookmarkStart w:id="91" w:name="_Toc74992210"/>
      <w:bookmarkStart w:id="92" w:name="_Toc73443915"/>
      <w:bookmarkStart w:id="93" w:name="_Toc56337099"/>
      <w:bookmarkStart w:id="94" w:name="_Toc49690014"/>
      <w:r>
        <w:t>6.2.3.29.2</w:t>
      </w:r>
      <w:r>
        <w:tab/>
        <w:t>Resource Definition</w:t>
      </w:r>
      <w:bookmarkEnd w:id="91"/>
      <w:bookmarkEnd w:id="92"/>
      <w:bookmarkEnd w:id="93"/>
      <w:bookmarkEnd w:id="94"/>
    </w:p>
    <w:p w14:paraId="6E8A1567" w14:textId="77777777" w:rsidR="009A5BBE" w:rsidRDefault="009A5BBE" w:rsidP="009A5BBE">
      <w:r>
        <w:t xml:space="preserve">Resource URI: </w:t>
      </w:r>
      <w:r>
        <w:rPr>
          <w:b/>
          <w:noProof/>
        </w:rPr>
        <w:t>{</w:t>
      </w:r>
      <w:r>
        <w:rPr>
          <w:noProof/>
        </w:rPr>
        <w:t>apiRoot}/nhss-ims-sdm/{apiVersion}/{imsUeId}/access-data/wireline-domain/reference-location</w:t>
      </w:r>
    </w:p>
    <w:p w14:paraId="4263F63F" w14:textId="77777777" w:rsidR="009A5BBE" w:rsidRDefault="009A5BBE" w:rsidP="009A5BBE">
      <w:pPr>
        <w:rPr>
          <w:rFonts w:ascii="Arial" w:hAnsi="Arial" w:cs="Arial"/>
        </w:rPr>
      </w:pPr>
      <w:r>
        <w:t>This resource shall support the resource URI variables defined in table 6.2.3.29.2-1</w:t>
      </w:r>
      <w:r>
        <w:rPr>
          <w:rFonts w:ascii="Arial" w:hAnsi="Arial" w:cs="Arial"/>
        </w:rPr>
        <w:t>.</w:t>
      </w:r>
    </w:p>
    <w:p w14:paraId="0FEAA309" w14:textId="77777777" w:rsidR="009A5BBE" w:rsidRDefault="009A5BBE" w:rsidP="009A5BBE">
      <w:pPr>
        <w:pStyle w:val="TH"/>
        <w:rPr>
          <w:rFonts w:cs="Arial"/>
        </w:rPr>
      </w:pPr>
      <w:r>
        <w:lastRenderedPageBreak/>
        <w:t>Table 6.2.3.29.2-1: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A5BBE" w14:paraId="483A07D3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377D4312" w14:textId="77777777" w:rsidR="009A5BBE" w:rsidRDefault="009A5B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5B82E939" w14:textId="77777777" w:rsidR="009A5BBE" w:rsidRDefault="009A5BBE">
            <w:pPr>
              <w:pStyle w:val="TAH"/>
            </w:pPr>
            <w:r>
              <w:t>Definition</w:t>
            </w:r>
          </w:p>
        </w:tc>
      </w:tr>
      <w:tr w:rsidR="009A5BBE" w14:paraId="394D96D2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4AF481" w14:textId="77777777" w:rsidR="009A5BBE" w:rsidRDefault="009A5BBE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92E44F" w14:textId="77777777" w:rsidR="009A5BBE" w:rsidRDefault="009A5BB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9A5BBE" w14:paraId="5EB713D8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09FD43F" w14:textId="77777777" w:rsidR="009A5BBE" w:rsidRDefault="009A5BBE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9E6C8C" w14:textId="77777777" w:rsidR="009A5BBE" w:rsidRDefault="009A5BBE">
            <w:pPr>
              <w:pStyle w:val="TAL"/>
            </w:pPr>
            <w:r>
              <w:t>See clause 6.2.1</w:t>
            </w:r>
          </w:p>
        </w:tc>
      </w:tr>
      <w:tr w:rsidR="009A5BBE" w14:paraId="69C44B55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812F45" w14:textId="77777777" w:rsidR="009A5BBE" w:rsidRDefault="009A5BBE">
            <w:pPr>
              <w:pStyle w:val="TAL"/>
            </w:pPr>
            <w:r>
              <w:t>imsUeId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FF2FD3" w14:textId="05B4009A" w:rsidR="009A5BBE" w:rsidRDefault="009A5BBE">
            <w:pPr>
              <w:pStyle w:val="TAL"/>
            </w:pPr>
            <w:r>
              <w:t>Represents the IMS Public Identity (i.e. IMS Public User identity) or the IMS Private Identity.</w:t>
            </w:r>
            <w:ins w:id="95" w:author="Huawei r1" w:date="2021-08-24T11:56:00Z">
              <w:r w:rsidR="00951437">
                <w:t xml:space="preserve"> If both the IMS Public Identity and the IMS Private Identity are available</w:t>
              </w:r>
            </w:ins>
            <w:ins w:id="96" w:author="Huawei r1" w:date="2021-08-24T12:00:00Z">
              <w:r w:rsidR="0005638C">
                <w:t xml:space="preserve"> at the service consumer</w:t>
              </w:r>
            </w:ins>
            <w:ins w:id="97" w:author="Huawei r1" w:date="2021-08-24T11:56:00Z">
              <w:r w:rsidR="00951437">
                <w:t>, the imsUeId represents the IMS Public Identity.</w:t>
              </w:r>
            </w:ins>
          </w:p>
          <w:p w14:paraId="66DA8F9C" w14:textId="77777777" w:rsidR="009A5BBE" w:rsidRDefault="009A5BBE">
            <w:pPr>
              <w:pStyle w:val="TAL"/>
            </w:pPr>
            <w:r>
              <w:br/>
              <w:t>pattern: "</w:t>
            </w:r>
            <w:r>
              <w:rPr>
                <w:lang w:val="en-US"/>
              </w:rPr>
              <w:t>^(</w:t>
            </w:r>
            <w:r>
              <w:t>impu-sip\:([a-zA-Z0-9_\-.!~*()&amp;=+$,;?\/]+)\@([A-Za-z0-9]+([-A-Za-z0-9]+)\.)+[a-z]{2,}|impu-tel\:\+[0-9]{5,15}|impi-.+|.+)$"</w:t>
            </w:r>
          </w:p>
        </w:tc>
      </w:tr>
    </w:tbl>
    <w:p w14:paraId="0DA7EC28" w14:textId="77777777" w:rsidR="00925B93" w:rsidRPr="006B5418" w:rsidRDefault="00925B93" w:rsidP="00925B93">
      <w:pPr>
        <w:rPr>
          <w:lang w:val="en-US"/>
        </w:rPr>
      </w:pPr>
    </w:p>
    <w:p w14:paraId="7E1B6A68" w14:textId="77777777" w:rsidR="00925B93" w:rsidRPr="006B5418" w:rsidRDefault="00925B93" w:rsidP="00925B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EB383FA" w14:textId="77777777" w:rsidR="009A5BBE" w:rsidRDefault="009A5BBE" w:rsidP="009A5BBE">
      <w:pPr>
        <w:pStyle w:val="5"/>
      </w:pPr>
      <w:bookmarkStart w:id="98" w:name="_Toc74992215"/>
      <w:bookmarkStart w:id="99" w:name="_Toc73443920"/>
      <w:bookmarkStart w:id="100" w:name="_Toc56337104"/>
      <w:bookmarkStart w:id="101" w:name="_Toc49690019"/>
      <w:r>
        <w:t>6.2.3.30.2</w:t>
      </w:r>
      <w:r>
        <w:tab/>
        <w:t>Resource Definition</w:t>
      </w:r>
      <w:bookmarkEnd w:id="98"/>
      <w:bookmarkEnd w:id="99"/>
      <w:bookmarkEnd w:id="100"/>
      <w:bookmarkEnd w:id="101"/>
    </w:p>
    <w:p w14:paraId="07DAEC02" w14:textId="77777777" w:rsidR="009A5BBE" w:rsidRDefault="009A5BBE" w:rsidP="009A5BBE">
      <w:r>
        <w:t xml:space="preserve">Resource URI: </w:t>
      </w:r>
      <w:r>
        <w:rPr>
          <w:b/>
          <w:noProof/>
        </w:rPr>
        <w:t>{</w:t>
      </w:r>
      <w:r>
        <w:rPr>
          <w:noProof/>
        </w:rPr>
        <w:t>apiRoot}/nhss-ims-sdm/{apiVersion}/{imsUeId}/service-data/sms-registration-info</w:t>
      </w:r>
    </w:p>
    <w:p w14:paraId="749CC890" w14:textId="77777777" w:rsidR="009A5BBE" w:rsidRDefault="009A5BBE" w:rsidP="009A5BBE">
      <w:pPr>
        <w:rPr>
          <w:rFonts w:ascii="Arial" w:hAnsi="Arial" w:cs="Arial"/>
        </w:rPr>
      </w:pPr>
      <w:r>
        <w:t>This resource shall support the resource URI variables defined in table 6.2.3.30.2-1</w:t>
      </w:r>
      <w:r>
        <w:rPr>
          <w:rFonts w:ascii="Arial" w:hAnsi="Arial" w:cs="Arial"/>
        </w:rPr>
        <w:t>.</w:t>
      </w:r>
    </w:p>
    <w:p w14:paraId="3DC73339" w14:textId="77777777" w:rsidR="009A5BBE" w:rsidRDefault="009A5BBE" w:rsidP="009A5BBE">
      <w:pPr>
        <w:pStyle w:val="TH"/>
        <w:rPr>
          <w:rFonts w:cs="Arial"/>
        </w:rPr>
      </w:pPr>
      <w:r>
        <w:t>Table 6.2.3.30.2-1: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A5BBE" w14:paraId="18741AEE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E04F5BD" w14:textId="77777777" w:rsidR="009A5BBE" w:rsidRDefault="009A5BBE">
            <w:pPr>
              <w:pStyle w:val="TAH"/>
            </w:pPr>
            <w:r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F5419F1" w14:textId="77777777" w:rsidR="009A5BBE" w:rsidRDefault="009A5BBE">
            <w:pPr>
              <w:pStyle w:val="TAH"/>
            </w:pPr>
            <w:r>
              <w:t>Definition</w:t>
            </w:r>
          </w:p>
        </w:tc>
      </w:tr>
      <w:tr w:rsidR="009A5BBE" w14:paraId="606060E3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39D0E9" w14:textId="77777777" w:rsidR="009A5BBE" w:rsidRDefault="009A5BBE">
            <w:pPr>
              <w:pStyle w:val="TAL"/>
            </w:pPr>
            <w:r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105A2D" w14:textId="77777777" w:rsidR="009A5BBE" w:rsidRDefault="009A5BBE">
            <w:pPr>
              <w:pStyle w:val="TAL"/>
            </w:pPr>
            <w:r>
              <w:t>See clause</w:t>
            </w:r>
            <w:r>
              <w:rPr>
                <w:lang w:val="en-US" w:eastAsia="zh-CN"/>
              </w:rPr>
              <w:t> </w:t>
            </w:r>
            <w:r>
              <w:t>6.2.1</w:t>
            </w:r>
          </w:p>
        </w:tc>
      </w:tr>
      <w:tr w:rsidR="009A5BBE" w14:paraId="1B73EFE9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71DE12" w14:textId="77777777" w:rsidR="009A5BBE" w:rsidRDefault="009A5BBE">
            <w:pPr>
              <w:pStyle w:val="TAL"/>
            </w:pPr>
            <w:r>
              <w:t>apiVersion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61512C" w14:textId="77777777" w:rsidR="009A5BBE" w:rsidRDefault="009A5BBE">
            <w:pPr>
              <w:pStyle w:val="TAL"/>
            </w:pPr>
            <w:r>
              <w:t>See clause 6.2.1</w:t>
            </w:r>
          </w:p>
        </w:tc>
      </w:tr>
      <w:tr w:rsidR="009A5BBE" w14:paraId="1BB3EE18" w14:textId="77777777" w:rsidTr="009A5BBE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9C778D6" w14:textId="77777777" w:rsidR="009A5BBE" w:rsidRDefault="009A5BBE">
            <w:pPr>
              <w:pStyle w:val="TAL"/>
            </w:pPr>
            <w:r>
              <w:t>imsUeId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73969E" w14:textId="6587BB5B" w:rsidR="009A5BBE" w:rsidRDefault="009A5BBE">
            <w:pPr>
              <w:pStyle w:val="TAL"/>
            </w:pPr>
            <w:r>
              <w:t>Represents the IMS Public Identity (i.e. IMS Public User identity) or the IMS private Identity.</w:t>
            </w:r>
            <w:ins w:id="102" w:author="Huawei r1" w:date="2021-08-24T11:56:00Z">
              <w:r w:rsidR="00951437">
                <w:t xml:space="preserve"> If both the IMS Public Identity and the IMS Private Identity are available</w:t>
              </w:r>
            </w:ins>
            <w:ins w:id="103" w:author="Huawei r1" w:date="2021-08-24T12:00:00Z">
              <w:r w:rsidR="0005638C">
                <w:t xml:space="preserve"> at the service consumer</w:t>
              </w:r>
            </w:ins>
            <w:ins w:id="104" w:author="Huawei r1" w:date="2021-08-24T11:56:00Z">
              <w:r w:rsidR="00951437">
                <w:t>, the imsUeId represents the IMS Public Identity.</w:t>
              </w:r>
            </w:ins>
          </w:p>
          <w:p w14:paraId="6165DBF3" w14:textId="77777777" w:rsidR="009A5BBE" w:rsidRDefault="009A5BBE">
            <w:pPr>
              <w:pStyle w:val="TAL"/>
            </w:pPr>
            <w:r>
              <w:br/>
              <w:t>pattern: "</w:t>
            </w:r>
            <w:r>
              <w:rPr>
                <w:lang w:val="en-US"/>
              </w:rPr>
              <w:t>^(</w:t>
            </w:r>
            <w:r>
              <w:t>impu-sip\:([a-zA-Z0-9_\-.!~*()&amp;=+$,;?\/]+)\@([A-Za-z0-9]+([-A-Za-z0-9]+)\.)+[a-z]{2,}|impu-tel\:\+[0-9]{5,15}|impi-.+|.+)$"</w:t>
            </w:r>
          </w:p>
        </w:tc>
      </w:tr>
    </w:tbl>
    <w:p w14:paraId="7CCE1A9A" w14:textId="77777777" w:rsidR="00925B93" w:rsidRPr="006B5418" w:rsidRDefault="00925B93" w:rsidP="00925B9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F097043" w14:textId="77777777" w:rsidR="002704EB" w:rsidRDefault="002704EB">
      <w:r>
        <w:separator/>
      </w:r>
    </w:p>
  </w:endnote>
  <w:endnote w:type="continuationSeparator" w:id="0">
    <w:p w14:paraId="6F4CAF42" w14:textId="77777777" w:rsidR="002704EB" w:rsidRDefault="002704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3C231C" w14:textId="77777777" w:rsidR="002704EB" w:rsidRDefault="002704EB">
      <w:r>
        <w:separator/>
      </w:r>
    </w:p>
  </w:footnote>
  <w:footnote w:type="continuationSeparator" w:id="0">
    <w:p w14:paraId="0E64EA1B" w14:textId="77777777" w:rsidR="002704EB" w:rsidRDefault="002704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2704E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2704E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32DC8"/>
    <w:multiLevelType w:val="hybridMultilevel"/>
    <w:tmpl w:val="57803934"/>
    <w:lvl w:ilvl="0" w:tplc="CA280112">
      <w:start w:val="1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 r1">
    <w15:presenceInfo w15:providerId="None" w15:userId="Huawei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638C"/>
    <w:rsid w:val="000628F9"/>
    <w:rsid w:val="000A6394"/>
    <w:rsid w:val="000B7FED"/>
    <w:rsid w:val="000C038A"/>
    <w:rsid w:val="000C6598"/>
    <w:rsid w:val="000D44B3"/>
    <w:rsid w:val="0013506B"/>
    <w:rsid w:val="00145D43"/>
    <w:rsid w:val="00192C46"/>
    <w:rsid w:val="001A08B3"/>
    <w:rsid w:val="001A58CD"/>
    <w:rsid w:val="001A7B60"/>
    <w:rsid w:val="001B52F0"/>
    <w:rsid w:val="001B7A65"/>
    <w:rsid w:val="001E3F6B"/>
    <w:rsid w:val="001E41F3"/>
    <w:rsid w:val="001F55D9"/>
    <w:rsid w:val="0026004D"/>
    <w:rsid w:val="002640DD"/>
    <w:rsid w:val="002704EB"/>
    <w:rsid w:val="00275D12"/>
    <w:rsid w:val="00284FEB"/>
    <w:rsid w:val="002860C4"/>
    <w:rsid w:val="002A4DD6"/>
    <w:rsid w:val="002B5741"/>
    <w:rsid w:val="002C785D"/>
    <w:rsid w:val="002E472E"/>
    <w:rsid w:val="002E64DC"/>
    <w:rsid w:val="00305409"/>
    <w:rsid w:val="003609EF"/>
    <w:rsid w:val="0036231A"/>
    <w:rsid w:val="00366EF4"/>
    <w:rsid w:val="00374DD4"/>
    <w:rsid w:val="003D454E"/>
    <w:rsid w:val="003E1A36"/>
    <w:rsid w:val="003F08F5"/>
    <w:rsid w:val="00410371"/>
    <w:rsid w:val="004242F1"/>
    <w:rsid w:val="00462AE2"/>
    <w:rsid w:val="00473F52"/>
    <w:rsid w:val="004825FB"/>
    <w:rsid w:val="004B75B7"/>
    <w:rsid w:val="004D74DF"/>
    <w:rsid w:val="0051580D"/>
    <w:rsid w:val="00547111"/>
    <w:rsid w:val="005570E3"/>
    <w:rsid w:val="00592D74"/>
    <w:rsid w:val="005D778C"/>
    <w:rsid w:val="005E2C44"/>
    <w:rsid w:val="00600A9B"/>
    <w:rsid w:val="00621188"/>
    <w:rsid w:val="006257ED"/>
    <w:rsid w:val="00665C47"/>
    <w:rsid w:val="00695808"/>
    <w:rsid w:val="006B402A"/>
    <w:rsid w:val="006B46FB"/>
    <w:rsid w:val="006E21FB"/>
    <w:rsid w:val="006F28C3"/>
    <w:rsid w:val="00711E8C"/>
    <w:rsid w:val="00737F0A"/>
    <w:rsid w:val="00784136"/>
    <w:rsid w:val="00792342"/>
    <w:rsid w:val="00797608"/>
    <w:rsid w:val="007977A8"/>
    <w:rsid w:val="007B512A"/>
    <w:rsid w:val="007C2097"/>
    <w:rsid w:val="007D6A07"/>
    <w:rsid w:val="007F7259"/>
    <w:rsid w:val="008040A8"/>
    <w:rsid w:val="0082612A"/>
    <w:rsid w:val="008279FA"/>
    <w:rsid w:val="008626E7"/>
    <w:rsid w:val="00870EE7"/>
    <w:rsid w:val="008863B9"/>
    <w:rsid w:val="0089666F"/>
    <w:rsid w:val="008A45A6"/>
    <w:rsid w:val="008E7205"/>
    <w:rsid w:val="008F3789"/>
    <w:rsid w:val="008F686C"/>
    <w:rsid w:val="00912412"/>
    <w:rsid w:val="0091443E"/>
    <w:rsid w:val="009148DE"/>
    <w:rsid w:val="00916A68"/>
    <w:rsid w:val="00925B93"/>
    <w:rsid w:val="00934697"/>
    <w:rsid w:val="00935DD5"/>
    <w:rsid w:val="00941E30"/>
    <w:rsid w:val="00951437"/>
    <w:rsid w:val="00953193"/>
    <w:rsid w:val="009777D9"/>
    <w:rsid w:val="00991B88"/>
    <w:rsid w:val="00994596"/>
    <w:rsid w:val="009A5753"/>
    <w:rsid w:val="009A579D"/>
    <w:rsid w:val="009A5BBE"/>
    <w:rsid w:val="009C5A59"/>
    <w:rsid w:val="009E3297"/>
    <w:rsid w:val="009F734F"/>
    <w:rsid w:val="00A06CD9"/>
    <w:rsid w:val="00A223AC"/>
    <w:rsid w:val="00A246B6"/>
    <w:rsid w:val="00A47E70"/>
    <w:rsid w:val="00A50CF0"/>
    <w:rsid w:val="00A7671C"/>
    <w:rsid w:val="00AA2CBC"/>
    <w:rsid w:val="00AA774C"/>
    <w:rsid w:val="00AB29B3"/>
    <w:rsid w:val="00AC5820"/>
    <w:rsid w:val="00AD1778"/>
    <w:rsid w:val="00AD1CD8"/>
    <w:rsid w:val="00B258BB"/>
    <w:rsid w:val="00B52AAE"/>
    <w:rsid w:val="00B67B97"/>
    <w:rsid w:val="00B91D8A"/>
    <w:rsid w:val="00B968C8"/>
    <w:rsid w:val="00BA3EC5"/>
    <w:rsid w:val="00BA51D9"/>
    <w:rsid w:val="00BB5DFC"/>
    <w:rsid w:val="00BD279D"/>
    <w:rsid w:val="00BD6BB8"/>
    <w:rsid w:val="00C66BA2"/>
    <w:rsid w:val="00C95985"/>
    <w:rsid w:val="00CB5EC6"/>
    <w:rsid w:val="00CC5026"/>
    <w:rsid w:val="00CC68D0"/>
    <w:rsid w:val="00CD7748"/>
    <w:rsid w:val="00CE1DA9"/>
    <w:rsid w:val="00CF38A8"/>
    <w:rsid w:val="00D03F9A"/>
    <w:rsid w:val="00D06D51"/>
    <w:rsid w:val="00D24991"/>
    <w:rsid w:val="00D50255"/>
    <w:rsid w:val="00D66520"/>
    <w:rsid w:val="00D82F2C"/>
    <w:rsid w:val="00DE34CF"/>
    <w:rsid w:val="00E13F3D"/>
    <w:rsid w:val="00E22AF6"/>
    <w:rsid w:val="00E34898"/>
    <w:rsid w:val="00E53B23"/>
    <w:rsid w:val="00EB09B7"/>
    <w:rsid w:val="00EC5544"/>
    <w:rsid w:val="00EE7D7C"/>
    <w:rsid w:val="00F15DE3"/>
    <w:rsid w:val="00F25626"/>
    <w:rsid w:val="00F25D98"/>
    <w:rsid w:val="00F300FB"/>
    <w:rsid w:val="00F44F3D"/>
    <w:rsid w:val="00F55A1C"/>
    <w:rsid w:val="00FB6386"/>
    <w:rsid w:val="00FE0A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B29B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AB29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B29B3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B29B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A06CD9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78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8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8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0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7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9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B9B13-DFCF-4637-8F7F-80BC182A9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145</TotalTime>
  <Pages>6</Pages>
  <Words>1925</Words>
  <Characters>10976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12876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r1</cp:lastModifiedBy>
  <cp:revision>54</cp:revision>
  <cp:lastPrinted>1899-12-31T23:00:00Z</cp:lastPrinted>
  <dcterms:created xsi:type="dcterms:W3CDTF">2020-02-03T08:32:00Z</dcterms:created>
  <dcterms:modified xsi:type="dcterms:W3CDTF">2021-08-26T04:01:00Z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(3)xMO34JQLnYrKJgd8TwhcGk7XVvp5wYhRAWBL7e3CAH3otUCpOL1Ut/TCUiLWeca5WBQ2AmCq
Azd6fj5v+vW4oJlHFJ5BSnkGF3R3bf8IcncS6uX8fb6NexbR5zauSW985ESCHjsxenuwX/GB
mzUgMTrC/WCAGjYSZ/4wMkrSRtcnyS2Pv5hCoa25GHrYmjpFZKap2Rr0iqfeHjKz31J8gE+5
qwXSAW5AvA4hTVq63N</vt:lpwstr>
  </property>
  <property fmtid="{D5CDD505-2E9C-101B-9397-08002B2CF9AE}" pid="22" name="_2015_ms_pID_7253431">
    <vt:lpwstr>np8/SiL5UKsZ37iLl4XXRF2hk5LMwPbJJsJ1OgrdDEXkDuq2xoj8BP
u1g6oG4Z4dhk06lVRSsIJ/RxcnReetDzFEhswy3At1cVRa+40R/j+X7FQg0zpfBnFbnN3sB8
wWdBNrxVCd678n3T9YYpKCMbwYPFrEEQfEPIf72hCSf1rbfp08g7GNPwtsm3mIg9zh2joC3n
vTRBuIZmuwlP5uD7kaLNFCm/8UaGpL+I/bHQ</vt:lpwstr>
  </property>
  <property fmtid="{D5CDD505-2E9C-101B-9397-08002B2CF9AE}" pid="23" name="_2015_ms_pID_7253432">
    <vt:lpwstr>EA==</vt:lpwstr>
  </property>
</Properties>
</file>